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FF21A07" w:rsidR="00E90E49" w:rsidRPr="00BA3296"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CE0BF7">
        <w:t>9</w:t>
      </w:r>
      <w:r w:rsidR="00FE7FD8">
        <w:t>4</w:t>
      </w:r>
      <w:r w:rsidR="006E395D">
        <w:t>-Bis</w:t>
      </w:r>
      <w:r w:rsidRPr="00CE0424">
        <w:tab/>
      </w:r>
      <w:proofErr w:type="spellStart"/>
      <w:r w:rsidRPr="00CE0424">
        <w:rPr>
          <w:sz w:val="32"/>
          <w:szCs w:val="32"/>
        </w:rPr>
        <w:t>Tdoc</w:t>
      </w:r>
      <w:proofErr w:type="spellEnd"/>
      <w:r w:rsidRPr="00CE0424">
        <w:rPr>
          <w:sz w:val="32"/>
          <w:szCs w:val="32"/>
        </w:rPr>
        <w:t xml:space="preserve"> </w:t>
      </w:r>
      <w:r w:rsidR="008C713C" w:rsidRPr="008C713C">
        <w:rPr>
          <w:sz w:val="32"/>
          <w:szCs w:val="32"/>
        </w:rPr>
        <w:t>R1-1811594</w:t>
      </w:r>
    </w:p>
    <w:p w14:paraId="51C3D3E7" w14:textId="22A82396" w:rsidR="00E90E49" w:rsidRPr="00CE0424" w:rsidRDefault="00682B53" w:rsidP="00311702">
      <w:pPr>
        <w:pStyle w:val="3GPPHeader"/>
      </w:pPr>
      <w:r>
        <w:t>Chengdu, China, October 8</w:t>
      </w:r>
      <w:r>
        <w:rPr>
          <w:vertAlign w:val="superscript"/>
        </w:rPr>
        <w:t>th</w:t>
      </w:r>
      <w:r>
        <w:t xml:space="preserve"> – 12</w:t>
      </w:r>
      <w:r>
        <w:rPr>
          <w:vertAlign w:val="superscript"/>
        </w:rPr>
        <w:t>th</w:t>
      </w:r>
      <w:r>
        <w:t xml:space="preserve"> 2018</w:t>
      </w:r>
    </w:p>
    <w:p w14:paraId="60A5317D" w14:textId="77777777" w:rsidR="00E90E49" w:rsidRPr="00CE0424" w:rsidRDefault="00E90E49" w:rsidP="00357380">
      <w:pPr>
        <w:pStyle w:val="3GPPHeader"/>
      </w:pPr>
    </w:p>
    <w:p w14:paraId="3C6869D1" w14:textId="4DE273D0" w:rsidR="00E90E49" w:rsidRPr="00D320DE" w:rsidRDefault="00E90E49" w:rsidP="00311702">
      <w:pPr>
        <w:pStyle w:val="3GPPHeader"/>
        <w:rPr>
          <w:sz w:val="22"/>
          <w:szCs w:val="22"/>
          <w:lang w:val="en-US"/>
        </w:rPr>
      </w:pPr>
      <w:r w:rsidRPr="00D320DE">
        <w:rPr>
          <w:sz w:val="22"/>
          <w:szCs w:val="22"/>
          <w:lang w:val="en-US"/>
        </w:rPr>
        <w:t>Agenda Item:</w:t>
      </w:r>
      <w:r w:rsidRPr="00D320DE">
        <w:rPr>
          <w:sz w:val="22"/>
          <w:szCs w:val="22"/>
          <w:lang w:val="en-US"/>
        </w:rPr>
        <w:tab/>
      </w:r>
      <w:r w:rsidR="00063296" w:rsidRPr="00D320DE">
        <w:rPr>
          <w:sz w:val="22"/>
          <w:szCs w:val="22"/>
          <w:lang w:val="en-US"/>
        </w:rPr>
        <w:t>7.2.4.1.4</w:t>
      </w:r>
    </w:p>
    <w:p w14:paraId="0CB055DD" w14:textId="77777777" w:rsidR="00E90E49" w:rsidRPr="00BA3296" w:rsidRDefault="003D3C45" w:rsidP="00F64C2B">
      <w:pPr>
        <w:pStyle w:val="3GPPHeader"/>
        <w:rPr>
          <w:sz w:val="22"/>
          <w:szCs w:val="22"/>
        </w:rPr>
      </w:pPr>
      <w:r w:rsidRPr="00BA3296">
        <w:rPr>
          <w:sz w:val="22"/>
          <w:szCs w:val="22"/>
        </w:rPr>
        <w:t>Source:</w:t>
      </w:r>
      <w:r w:rsidR="00E90E49" w:rsidRPr="00BA3296">
        <w:rPr>
          <w:sz w:val="22"/>
          <w:szCs w:val="22"/>
        </w:rPr>
        <w:tab/>
      </w:r>
      <w:r w:rsidR="00F64C2B" w:rsidRPr="00BA3296">
        <w:rPr>
          <w:sz w:val="22"/>
          <w:szCs w:val="22"/>
        </w:rPr>
        <w:t>Ericsson</w:t>
      </w:r>
    </w:p>
    <w:p w14:paraId="63DAB814" w14:textId="18CBE8D5" w:rsidR="00E90E49" w:rsidRPr="00BA3296" w:rsidRDefault="003D3C45" w:rsidP="00311702">
      <w:pPr>
        <w:pStyle w:val="3GPPHeader"/>
        <w:rPr>
          <w:sz w:val="22"/>
          <w:szCs w:val="22"/>
        </w:rPr>
      </w:pPr>
      <w:r w:rsidRPr="00BA3296">
        <w:rPr>
          <w:sz w:val="22"/>
          <w:szCs w:val="22"/>
        </w:rPr>
        <w:t>Title:</w:t>
      </w:r>
      <w:r w:rsidR="00E90E49" w:rsidRPr="00BA3296">
        <w:rPr>
          <w:sz w:val="22"/>
          <w:szCs w:val="22"/>
        </w:rPr>
        <w:tab/>
      </w:r>
      <w:r w:rsidR="00196940">
        <w:rPr>
          <w:sz w:val="22"/>
          <w:szCs w:val="22"/>
        </w:rPr>
        <w:t xml:space="preserve">On </w:t>
      </w:r>
      <w:r w:rsidR="00A640E3">
        <w:rPr>
          <w:sz w:val="22"/>
          <w:szCs w:val="22"/>
        </w:rPr>
        <w:t xml:space="preserve">Mode 2 </w:t>
      </w:r>
      <w:r w:rsidR="00682B53">
        <w:rPr>
          <w:sz w:val="22"/>
          <w:szCs w:val="22"/>
        </w:rPr>
        <w:t>Resource Allocation for</w:t>
      </w:r>
      <w:r w:rsidR="00BA3296">
        <w:rPr>
          <w:sz w:val="22"/>
          <w:szCs w:val="22"/>
        </w:rPr>
        <w:t xml:space="preserve"> NR </w:t>
      </w:r>
      <w:proofErr w:type="spellStart"/>
      <w:r w:rsidR="00BA3296">
        <w:rPr>
          <w:sz w:val="22"/>
          <w:szCs w:val="22"/>
        </w:rPr>
        <w:t>Sidelink</w:t>
      </w:r>
      <w:proofErr w:type="spellEnd"/>
    </w:p>
    <w:p w14:paraId="58D4CB54" w14:textId="77777777" w:rsidR="00E90E49" w:rsidRPr="00CE0424" w:rsidRDefault="00E90E49" w:rsidP="00D546FF">
      <w:pPr>
        <w:pStyle w:val="3GPPHeader"/>
        <w:rPr>
          <w:sz w:val="22"/>
          <w:szCs w:val="22"/>
        </w:rPr>
      </w:pPr>
      <w:r w:rsidRPr="00BA3296">
        <w:rPr>
          <w:sz w:val="22"/>
          <w:szCs w:val="22"/>
        </w:rPr>
        <w:t>Document for:</w:t>
      </w:r>
      <w:r w:rsidRPr="00BA3296">
        <w:rPr>
          <w:sz w:val="22"/>
          <w:szCs w:val="22"/>
        </w:rPr>
        <w:tab/>
        <w:t>Discussion, Decision</w:t>
      </w:r>
    </w:p>
    <w:p w14:paraId="76893D37" w14:textId="77777777" w:rsidR="00E90E49" w:rsidRPr="00CE0424" w:rsidRDefault="00E90E49" w:rsidP="00E90E49"/>
    <w:p w14:paraId="09FE4FCF" w14:textId="5B5E76D2" w:rsidR="00E90E49" w:rsidRDefault="00E90E49" w:rsidP="2EE427E2">
      <w:pPr>
        <w:pStyle w:val="Heading1"/>
        <w:numPr>
          <w:ilvl w:val="0"/>
          <w:numId w:val="13"/>
        </w:numPr>
        <w:ind w:left="1170" w:hanging="1170"/>
      </w:pPr>
      <w:r w:rsidRPr="00CE0424">
        <w:t>Introduction</w:t>
      </w:r>
    </w:p>
    <w:p w14:paraId="1A0E61AF" w14:textId="1BFAAABC" w:rsidR="005D11CE" w:rsidRPr="00B8309C" w:rsidRDefault="00D9314B" w:rsidP="00BA3296">
      <w:pPr>
        <w:rPr>
          <w:lang w:eastAsia="zh-CN"/>
        </w:rPr>
      </w:pPr>
      <w:r w:rsidRPr="00B8309C">
        <w:rPr>
          <w:lang w:eastAsia="zh-CN"/>
        </w:rPr>
        <w:t xml:space="preserve">In our previous contribution [2], we discussed </w:t>
      </w:r>
      <w:r w:rsidR="00B25B9C" w:rsidRPr="00B8309C">
        <w:rPr>
          <w:lang w:eastAsia="zh-CN"/>
        </w:rPr>
        <w:t>r</w:t>
      </w:r>
      <w:r w:rsidR="00682B53" w:rsidRPr="00B8309C">
        <w:rPr>
          <w:lang w:eastAsia="zh-CN"/>
        </w:rPr>
        <w:t xml:space="preserve">adio </w:t>
      </w:r>
      <w:r w:rsidR="00B25B9C" w:rsidRPr="00B8309C">
        <w:rPr>
          <w:lang w:eastAsia="zh-CN"/>
        </w:rPr>
        <w:t>r</w:t>
      </w:r>
      <w:r w:rsidR="00682B53" w:rsidRPr="00B8309C">
        <w:rPr>
          <w:lang w:eastAsia="zh-CN"/>
        </w:rPr>
        <w:t xml:space="preserve">esource </w:t>
      </w:r>
      <w:r w:rsidR="00B25B9C" w:rsidRPr="00B8309C">
        <w:rPr>
          <w:lang w:eastAsia="zh-CN"/>
        </w:rPr>
        <w:t>m</w:t>
      </w:r>
      <w:r w:rsidR="00682B53" w:rsidRPr="00B8309C">
        <w:rPr>
          <w:lang w:eastAsia="zh-CN"/>
        </w:rPr>
        <w:t>anagement</w:t>
      </w:r>
      <w:r w:rsidR="009058DA" w:rsidRPr="00B8309C">
        <w:rPr>
          <w:lang w:eastAsia="zh-CN"/>
        </w:rPr>
        <w:t xml:space="preserve"> (RRM) principles, scenarios and </w:t>
      </w:r>
      <w:r w:rsidR="00817E31" w:rsidRPr="00B8309C">
        <w:rPr>
          <w:lang w:eastAsia="zh-CN"/>
        </w:rPr>
        <w:t>potential resource allocation modes</w:t>
      </w:r>
      <w:r w:rsidR="00682B53" w:rsidRPr="00B8309C">
        <w:rPr>
          <w:lang w:eastAsia="zh-CN"/>
        </w:rPr>
        <w:t xml:space="preserve"> for NR </w:t>
      </w:r>
      <w:proofErr w:type="spellStart"/>
      <w:r w:rsidR="00B25B9C" w:rsidRPr="00B8309C">
        <w:rPr>
          <w:lang w:eastAsia="zh-CN"/>
        </w:rPr>
        <w:t>s</w:t>
      </w:r>
      <w:r w:rsidR="00682B53" w:rsidRPr="00B8309C">
        <w:rPr>
          <w:lang w:eastAsia="zh-CN"/>
        </w:rPr>
        <w:t>idelink</w:t>
      </w:r>
      <w:proofErr w:type="spellEnd"/>
      <w:r w:rsidR="00025ACD" w:rsidRPr="00B8309C">
        <w:rPr>
          <w:lang w:eastAsia="zh-CN"/>
        </w:rPr>
        <w:t xml:space="preserve"> (SL)</w:t>
      </w:r>
      <w:r w:rsidR="00682B53" w:rsidRPr="00B8309C">
        <w:rPr>
          <w:lang w:eastAsia="zh-CN"/>
        </w:rPr>
        <w:t xml:space="preserve"> Communication.</w:t>
      </w:r>
      <w:r w:rsidR="00817E31" w:rsidRPr="00B8309C">
        <w:rPr>
          <w:lang w:eastAsia="zh-CN"/>
        </w:rPr>
        <w:t xml:space="preserve"> Furthermore, we also described the </w:t>
      </w:r>
      <w:r w:rsidR="005F68A8" w:rsidRPr="00B8309C">
        <w:rPr>
          <w:lang w:eastAsia="zh-CN"/>
        </w:rPr>
        <w:t>resource allocation (RA) functionalities to be studied for different RA modes.</w:t>
      </w:r>
      <w:r w:rsidR="00392F72" w:rsidRPr="00B8309C">
        <w:rPr>
          <w:lang w:eastAsia="zh-CN"/>
        </w:rPr>
        <w:t xml:space="preserve"> A few agreements on </w:t>
      </w:r>
      <w:r w:rsidR="00B25B9C" w:rsidRPr="00B8309C">
        <w:rPr>
          <w:lang w:eastAsia="zh-CN"/>
        </w:rPr>
        <w:t xml:space="preserve">similar </w:t>
      </w:r>
      <w:r w:rsidR="00392F72" w:rsidRPr="00B8309C">
        <w:rPr>
          <w:lang w:eastAsia="zh-CN"/>
        </w:rPr>
        <w:t>high</w:t>
      </w:r>
      <w:r w:rsidR="008C5622" w:rsidRPr="00B8309C">
        <w:rPr>
          <w:lang w:eastAsia="zh-CN"/>
        </w:rPr>
        <w:t>-</w:t>
      </w:r>
      <w:r w:rsidR="00392F72" w:rsidRPr="00B8309C">
        <w:rPr>
          <w:lang w:eastAsia="zh-CN"/>
        </w:rPr>
        <w:t>level principles</w:t>
      </w:r>
      <w:r w:rsidR="008C5622" w:rsidRPr="00B8309C">
        <w:rPr>
          <w:lang w:eastAsia="zh-CN"/>
        </w:rPr>
        <w:t xml:space="preserve"> on RA modes</w:t>
      </w:r>
      <w:r w:rsidR="00392F72" w:rsidRPr="00B8309C">
        <w:rPr>
          <w:lang w:eastAsia="zh-CN"/>
        </w:rPr>
        <w:t xml:space="preserve"> were made in RAN1#94</w:t>
      </w:r>
      <w:r w:rsidR="00B25B9C" w:rsidRPr="00B8309C">
        <w:rPr>
          <w:lang w:eastAsia="zh-CN"/>
        </w:rPr>
        <w:t>,</w:t>
      </w:r>
      <w:r w:rsidR="00392F72" w:rsidRPr="00B8309C">
        <w:rPr>
          <w:lang w:eastAsia="zh-CN"/>
        </w:rPr>
        <w:t xml:space="preserve"> which are </w:t>
      </w:r>
      <w:r w:rsidR="005D11CE" w:rsidRPr="00B8309C">
        <w:rPr>
          <w:lang w:eastAsia="zh-CN"/>
        </w:rPr>
        <w:t>given below:</w:t>
      </w:r>
    </w:p>
    <w:tbl>
      <w:tblPr>
        <w:tblStyle w:val="TableGrid"/>
        <w:tblpPr w:leftFromText="180" w:rightFromText="180" w:vertAnchor="text" w:horzAnchor="margin" w:tblpX="108" w:tblpY="5"/>
        <w:tblW w:w="0" w:type="auto"/>
        <w:tblLook w:val="04A0" w:firstRow="1" w:lastRow="0" w:firstColumn="1" w:lastColumn="0" w:noHBand="0" w:noVBand="1"/>
      </w:tblPr>
      <w:tblGrid>
        <w:gridCol w:w="9558"/>
      </w:tblGrid>
      <w:tr w:rsidR="005C03D2" w14:paraId="374AD698" w14:textId="77777777" w:rsidTr="00B25B9C">
        <w:tc>
          <w:tcPr>
            <w:tcW w:w="9558" w:type="dxa"/>
          </w:tcPr>
          <w:p w14:paraId="5BF805ED" w14:textId="77777777" w:rsidR="005C03D2" w:rsidRPr="00255F39" w:rsidRDefault="005C03D2" w:rsidP="00B25B9C">
            <w:pPr>
              <w:rPr>
                <w:b/>
                <w:szCs w:val="20"/>
                <w:lang w:eastAsia="x-none"/>
              </w:rPr>
            </w:pPr>
            <w:r w:rsidRPr="00255F39">
              <w:rPr>
                <w:szCs w:val="20"/>
                <w:highlight w:val="green"/>
                <w:lang w:eastAsia="x-none"/>
              </w:rPr>
              <w:t>Agreements</w:t>
            </w:r>
            <w:r w:rsidRPr="00255F39">
              <w:rPr>
                <w:b/>
                <w:szCs w:val="20"/>
                <w:lang w:eastAsia="x-none"/>
              </w:rPr>
              <w:t>:</w:t>
            </w:r>
          </w:p>
          <w:p w14:paraId="55083D2C" w14:textId="77777777" w:rsidR="005C03D2" w:rsidRPr="00255F39" w:rsidRDefault="005C03D2" w:rsidP="00B25B9C">
            <w:pPr>
              <w:pStyle w:val="3GPPAgreements"/>
              <w:rPr>
                <w:sz w:val="20"/>
              </w:rPr>
            </w:pPr>
            <w:r w:rsidRPr="00255F39">
              <w:rPr>
                <w:rFonts w:hint="eastAsia"/>
                <w:sz w:val="20"/>
              </w:rPr>
              <w:t xml:space="preserve">At least two </w:t>
            </w:r>
            <w:proofErr w:type="spellStart"/>
            <w:r w:rsidRPr="00255F39">
              <w:rPr>
                <w:rFonts w:hint="eastAsia"/>
                <w:sz w:val="20"/>
              </w:rPr>
              <w:t>sidelink</w:t>
            </w:r>
            <w:proofErr w:type="spellEnd"/>
            <w:r w:rsidRPr="00255F39">
              <w:rPr>
                <w:rFonts w:hint="eastAsia"/>
                <w:sz w:val="20"/>
              </w:rPr>
              <w:t xml:space="preserve"> </w:t>
            </w:r>
            <w:r w:rsidRPr="00255F39">
              <w:rPr>
                <w:sz w:val="20"/>
              </w:rPr>
              <w:t>resource allocation</w:t>
            </w:r>
            <w:r w:rsidRPr="00255F39">
              <w:rPr>
                <w:rFonts w:hint="eastAsia"/>
                <w:sz w:val="20"/>
              </w:rPr>
              <w:t xml:space="preserve"> modes are </w:t>
            </w:r>
            <w:r w:rsidRPr="00255F39">
              <w:rPr>
                <w:sz w:val="20"/>
              </w:rPr>
              <w:t xml:space="preserve">defined for </w:t>
            </w:r>
            <w:r w:rsidRPr="00255F39">
              <w:rPr>
                <w:rFonts w:hint="eastAsia"/>
                <w:sz w:val="20"/>
              </w:rPr>
              <w:t>NR</w:t>
            </w:r>
            <w:r w:rsidRPr="00255F39">
              <w:rPr>
                <w:sz w:val="20"/>
              </w:rPr>
              <w:t xml:space="preserve">-V2X </w:t>
            </w:r>
            <w:proofErr w:type="spellStart"/>
            <w:r w:rsidRPr="00255F39">
              <w:rPr>
                <w:sz w:val="20"/>
              </w:rPr>
              <w:t>sidelink</w:t>
            </w:r>
            <w:proofErr w:type="spellEnd"/>
            <w:r w:rsidRPr="00255F39">
              <w:rPr>
                <w:sz w:val="20"/>
              </w:rPr>
              <w:t xml:space="preserve"> communication</w:t>
            </w:r>
          </w:p>
          <w:p w14:paraId="381FA64A" w14:textId="77777777" w:rsidR="005C03D2" w:rsidRPr="00255F39" w:rsidRDefault="005C03D2" w:rsidP="00B25B9C">
            <w:pPr>
              <w:pStyle w:val="3GPPAgreements"/>
              <w:numPr>
                <w:ilvl w:val="1"/>
                <w:numId w:val="37"/>
              </w:numPr>
              <w:rPr>
                <w:sz w:val="20"/>
              </w:rPr>
            </w:pPr>
            <w:r w:rsidRPr="00255F39">
              <w:rPr>
                <w:rFonts w:hint="eastAsia"/>
                <w:sz w:val="20"/>
              </w:rPr>
              <w:t xml:space="preserve">Mode 1: </w:t>
            </w:r>
            <w:r w:rsidRPr="00255F39">
              <w:rPr>
                <w:sz w:val="20"/>
              </w:rPr>
              <w:t xml:space="preserve">Base station schedules </w:t>
            </w:r>
            <w:proofErr w:type="spellStart"/>
            <w:r w:rsidRPr="00255F39">
              <w:rPr>
                <w:sz w:val="20"/>
              </w:rPr>
              <w:t>sidelink</w:t>
            </w:r>
            <w:proofErr w:type="spellEnd"/>
            <w:r w:rsidRPr="00255F39">
              <w:rPr>
                <w:sz w:val="20"/>
              </w:rPr>
              <w:t xml:space="preserve"> </w:t>
            </w:r>
            <w:r w:rsidRPr="00255F39">
              <w:rPr>
                <w:rFonts w:hint="eastAsia"/>
                <w:sz w:val="20"/>
              </w:rPr>
              <w:t>resource</w:t>
            </w:r>
            <w:r w:rsidRPr="00255F39">
              <w:rPr>
                <w:sz w:val="20"/>
              </w:rPr>
              <w:t xml:space="preserve">(s) to be used by UE for </w:t>
            </w:r>
            <w:proofErr w:type="spellStart"/>
            <w:r w:rsidRPr="00255F39">
              <w:rPr>
                <w:sz w:val="20"/>
              </w:rPr>
              <w:t>sidelink</w:t>
            </w:r>
            <w:proofErr w:type="spellEnd"/>
            <w:r w:rsidRPr="00255F39">
              <w:rPr>
                <w:sz w:val="20"/>
              </w:rPr>
              <w:t xml:space="preserve"> transmission(s)</w:t>
            </w:r>
          </w:p>
          <w:p w14:paraId="313B2E8A" w14:textId="77777777" w:rsidR="005C03D2" w:rsidRPr="00255F39" w:rsidRDefault="005C03D2" w:rsidP="00B25B9C">
            <w:pPr>
              <w:pStyle w:val="3GPPAgreements"/>
              <w:numPr>
                <w:ilvl w:val="1"/>
                <w:numId w:val="37"/>
              </w:numPr>
              <w:rPr>
                <w:sz w:val="20"/>
              </w:rPr>
            </w:pPr>
            <w:r w:rsidRPr="00255F39">
              <w:rPr>
                <w:rFonts w:hint="eastAsia"/>
                <w:sz w:val="20"/>
              </w:rPr>
              <w:t xml:space="preserve">Mode 2: UE </w:t>
            </w:r>
            <w:r w:rsidRPr="00255F39">
              <w:rPr>
                <w:sz w:val="20"/>
              </w:rPr>
              <w:t xml:space="preserve">determines (i.e. base station does not schedule) </w:t>
            </w:r>
            <w:proofErr w:type="spellStart"/>
            <w:r w:rsidRPr="00255F39">
              <w:rPr>
                <w:sz w:val="20"/>
              </w:rPr>
              <w:t>sidelink</w:t>
            </w:r>
            <w:proofErr w:type="spellEnd"/>
            <w:r w:rsidRPr="00255F39">
              <w:rPr>
                <w:sz w:val="20"/>
              </w:rPr>
              <w:t xml:space="preserve"> transmission resource(s) within </w:t>
            </w:r>
            <w:proofErr w:type="spellStart"/>
            <w:r w:rsidRPr="00255F39">
              <w:rPr>
                <w:sz w:val="20"/>
              </w:rPr>
              <w:t>sidelink</w:t>
            </w:r>
            <w:proofErr w:type="spellEnd"/>
            <w:r w:rsidRPr="00255F39">
              <w:rPr>
                <w:sz w:val="20"/>
              </w:rPr>
              <w:t xml:space="preserve"> resources configured by base station/network or pre-configured </w:t>
            </w:r>
            <w:proofErr w:type="spellStart"/>
            <w:r w:rsidRPr="00255F39">
              <w:rPr>
                <w:sz w:val="20"/>
              </w:rPr>
              <w:t>sidelink</w:t>
            </w:r>
            <w:proofErr w:type="spellEnd"/>
            <w:r w:rsidRPr="00255F39">
              <w:rPr>
                <w:sz w:val="20"/>
              </w:rPr>
              <w:t xml:space="preserve"> resources</w:t>
            </w:r>
          </w:p>
          <w:p w14:paraId="46752CD0" w14:textId="77777777" w:rsidR="005C03D2" w:rsidRPr="00255F39" w:rsidRDefault="005C03D2" w:rsidP="00B25B9C">
            <w:pPr>
              <w:pStyle w:val="3GPPAgreements"/>
              <w:numPr>
                <w:ilvl w:val="0"/>
                <w:numId w:val="0"/>
              </w:numPr>
              <w:ind w:left="284" w:hanging="284"/>
              <w:rPr>
                <w:sz w:val="20"/>
              </w:rPr>
            </w:pPr>
            <w:r w:rsidRPr="00255F39">
              <w:rPr>
                <w:sz w:val="20"/>
              </w:rPr>
              <w:t>Notes:</w:t>
            </w:r>
          </w:p>
          <w:p w14:paraId="184508BF" w14:textId="77777777" w:rsidR="005C03D2" w:rsidRPr="00255F39" w:rsidRDefault="005C03D2" w:rsidP="00B25B9C">
            <w:pPr>
              <w:pStyle w:val="3GPPAgreements"/>
              <w:numPr>
                <w:ilvl w:val="1"/>
                <w:numId w:val="37"/>
              </w:numPr>
              <w:rPr>
                <w:sz w:val="20"/>
              </w:rPr>
            </w:pPr>
            <w:proofErr w:type="spellStart"/>
            <w:r w:rsidRPr="00255F39">
              <w:rPr>
                <w:sz w:val="20"/>
              </w:rPr>
              <w:t>eNB</w:t>
            </w:r>
            <w:proofErr w:type="spellEnd"/>
            <w:r w:rsidRPr="00255F39">
              <w:rPr>
                <w:sz w:val="20"/>
              </w:rPr>
              <w:t xml:space="preserve"> control of NR </w:t>
            </w:r>
            <w:proofErr w:type="spellStart"/>
            <w:r w:rsidRPr="00255F39">
              <w:rPr>
                <w:sz w:val="20"/>
              </w:rPr>
              <w:t>sidelink</w:t>
            </w:r>
            <w:proofErr w:type="spellEnd"/>
            <w:r w:rsidRPr="00255F39">
              <w:rPr>
                <w:sz w:val="20"/>
              </w:rPr>
              <w:t xml:space="preserve"> and </w:t>
            </w:r>
            <w:proofErr w:type="spellStart"/>
            <w:r w:rsidRPr="00255F39">
              <w:rPr>
                <w:sz w:val="20"/>
              </w:rPr>
              <w:t>gNB</w:t>
            </w:r>
            <w:proofErr w:type="spellEnd"/>
            <w:r w:rsidRPr="00255F39">
              <w:rPr>
                <w:sz w:val="20"/>
              </w:rPr>
              <w:t xml:space="preserve"> control of LTE </w:t>
            </w:r>
            <w:proofErr w:type="spellStart"/>
            <w:r w:rsidRPr="00255F39">
              <w:rPr>
                <w:sz w:val="20"/>
              </w:rPr>
              <w:t>sidelink</w:t>
            </w:r>
            <w:proofErr w:type="spellEnd"/>
            <w:r w:rsidRPr="00255F39">
              <w:rPr>
                <w:sz w:val="20"/>
              </w:rPr>
              <w:t xml:space="preserve"> resources will be separately considered in corresponding agenda items. </w:t>
            </w:r>
          </w:p>
          <w:p w14:paraId="2B6D516B" w14:textId="77777777" w:rsidR="005C03D2" w:rsidRPr="00255F39" w:rsidRDefault="005C03D2" w:rsidP="00B25B9C">
            <w:pPr>
              <w:pStyle w:val="3GPPAgreements"/>
              <w:numPr>
                <w:ilvl w:val="1"/>
                <w:numId w:val="37"/>
              </w:numPr>
              <w:rPr>
                <w:sz w:val="20"/>
              </w:rPr>
            </w:pPr>
            <w:r w:rsidRPr="00255F39">
              <w:rPr>
                <w:sz w:val="20"/>
              </w:rPr>
              <w:t xml:space="preserve">Mode-2 definition covers potential </w:t>
            </w:r>
            <w:proofErr w:type="spellStart"/>
            <w:r w:rsidRPr="00255F39">
              <w:rPr>
                <w:sz w:val="20"/>
              </w:rPr>
              <w:t>sidelink</w:t>
            </w:r>
            <w:proofErr w:type="spellEnd"/>
            <w:r w:rsidRPr="00255F39">
              <w:rPr>
                <w:sz w:val="20"/>
              </w:rPr>
              <w:t xml:space="preserve"> radio-layer functionality or resource allocation sub-modes (subject to further refinement including merging of some or all of them) where</w:t>
            </w:r>
          </w:p>
          <w:p w14:paraId="1BD93B08" w14:textId="77777777" w:rsidR="005C03D2" w:rsidRPr="00255F39" w:rsidRDefault="005C03D2" w:rsidP="00B25B9C">
            <w:pPr>
              <w:pStyle w:val="3GPPAgreements"/>
              <w:numPr>
                <w:ilvl w:val="2"/>
                <w:numId w:val="38"/>
              </w:numPr>
              <w:rPr>
                <w:sz w:val="20"/>
              </w:rPr>
            </w:pPr>
            <w:bookmarkStart w:id="0" w:name="_Hlk525550341"/>
            <w:r w:rsidRPr="00255F39">
              <w:rPr>
                <w:sz w:val="20"/>
              </w:rPr>
              <w:t xml:space="preserve">UE autonomously selects </w:t>
            </w:r>
            <w:proofErr w:type="spellStart"/>
            <w:r w:rsidRPr="00255F39">
              <w:rPr>
                <w:sz w:val="20"/>
              </w:rPr>
              <w:t>sidelink</w:t>
            </w:r>
            <w:proofErr w:type="spellEnd"/>
            <w:r w:rsidRPr="00255F39">
              <w:rPr>
                <w:sz w:val="20"/>
              </w:rPr>
              <w:t xml:space="preserve"> resource for transmission</w:t>
            </w:r>
          </w:p>
          <w:bookmarkEnd w:id="0"/>
          <w:p w14:paraId="77BA6E7B" w14:textId="77777777" w:rsidR="005C03D2" w:rsidRPr="00255F39" w:rsidRDefault="005C03D2" w:rsidP="00B25B9C">
            <w:pPr>
              <w:pStyle w:val="3GPPAgreements"/>
              <w:numPr>
                <w:ilvl w:val="2"/>
                <w:numId w:val="38"/>
              </w:numPr>
              <w:rPr>
                <w:sz w:val="20"/>
              </w:rPr>
            </w:pPr>
            <w:r w:rsidRPr="00255F39">
              <w:rPr>
                <w:sz w:val="20"/>
              </w:rPr>
              <w:t xml:space="preserve">UE assists </w:t>
            </w:r>
            <w:proofErr w:type="spellStart"/>
            <w:r w:rsidRPr="00255F39">
              <w:rPr>
                <w:sz w:val="20"/>
              </w:rPr>
              <w:t>sidelink</w:t>
            </w:r>
            <w:proofErr w:type="spellEnd"/>
            <w:r w:rsidRPr="00255F39">
              <w:rPr>
                <w:sz w:val="20"/>
              </w:rPr>
              <w:t xml:space="preserve"> resource selection for other UE(s)</w:t>
            </w:r>
          </w:p>
          <w:p w14:paraId="462D56F3" w14:textId="77777777" w:rsidR="005C03D2" w:rsidRPr="00255F39" w:rsidRDefault="005C03D2" w:rsidP="00B25B9C">
            <w:pPr>
              <w:pStyle w:val="3GPPAgreements"/>
              <w:numPr>
                <w:ilvl w:val="2"/>
                <w:numId w:val="38"/>
              </w:numPr>
              <w:rPr>
                <w:sz w:val="20"/>
              </w:rPr>
            </w:pPr>
            <w:r w:rsidRPr="00255F39">
              <w:rPr>
                <w:sz w:val="20"/>
              </w:rPr>
              <w:t xml:space="preserve">UE is configured with NR configured grant (type-1 like) for </w:t>
            </w:r>
            <w:proofErr w:type="spellStart"/>
            <w:r w:rsidRPr="00255F39">
              <w:rPr>
                <w:sz w:val="20"/>
              </w:rPr>
              <w:t>sidelink</w:t>
            </w:r>
            <w:proofErr w:type="spellEnd"/>
            <w:r w:rsidRPr="00255F39">
              <w:rPr>
                <w:sz w:val="20"/>
              </w:rPr>
              <w:t xml:space="preserve"> transmission</w:t>
            </w:r>
          </w:p>
          <w:p w14:paraId="546D8244" w14:textId="77777777" w:rsidR="005C03D2" w:rsidRPr="00255F39" w:rsidRDefault="005C03D2" w:rsidP="00B25B9C">
            <w:pPr>
              <w:pStyle w:val="3GPPAgreements"/>
              <w:numPr>
                <w:ilvl w:val="2"/>
                <w:numId w:val="38"/>
              </w:numPr>
              <w:rPr>
                <w:sz w:val="20"/>
              </w:rPr>
            </w:pPr>
            <w:r w:rsidRPr="00255F39">
              <w:rPr>
                <w:sz w:val="20"/>
              </w:rPr>
              <w:t xml:space="preserve">UE schedules </w:t>
            </w:r>
            <w:proofErr w:type="spellStart"/>
            <w:r w:rsidRPr="00255F39">
              <w:rPr>
                <w:sz w:val="20"/>
              </w:rPr>
              <w:t>sidelink</w:t>
            </w:r>
            <w:proofErr w:type="spellEnd"/>
            <w:r w:rsidRPr="00255F39">
              <w:rPr>
                <w:sz w:val="20"/>
              </w:rPr>
              <w:t xml:space="preserve"> transmissions of other UEs</w:t>
            </w:r>
          </w:p>
          <w:p w14:paraId="7FCEB035" w14:textId="3142BCCE" w:rsidR="005C03D2" w:rsidRPr="009058DA" w:rsidRDefault="005C03D2" w:rsidP="00B25B9C">
            <w:pPr>
              <w:pStyle w:val="3GPPAgreements"/>
              <w:rPr>
                <w:sz w:val="20"/>
              </w:rPr>
            </w:pPr>
            <w:r w:rsidRPr="00255F39">
              <w:rPr>
                <w:sz w:val="20"/>
              </w:rPr>
              <w:t xml:space="preserve">RAN1 to continue study details of resource allocation modes for NR-V2X </w:t>
            </w:r>
            <w:proofErr w:type="spellStart"/>
            <w:r w:rsidRPr="00255F39">
              <w:rPr>
                <w:sz w:val="20"/>
              </w:rPr>
              <w:t>sidelink</w:t>
            </w:r>
            <w:proofErr w:type="spellEnd"/>
            <w:r w:rsidRPr="00255F39">
              <w:rPr>
                <w:sz w:val="20"/>
              </w:rPr>
              <w:t xml:space="preserve"> communication</w:t>
            </w:r>
          </w:p>
        </w:tc>
      </w:tr>
    </w:tbl>
    <w:p w14:paraId="490651F8" w14:textId="7239F719" w:rsidR="00C51E76" w:rsidRPr="00B8309C" w:rsidRDefault="00682B53" w:rsidP="00E542CE">
      <w:pPr>
        <w:spacing w:before="120" w:after="120"/>
        <w:rPr>
          <w:lang w:eastAsia="zh-CN"/>
        </w:rPr>
      </w:pPr>
      <w:r w:rsidRPr="00B8309C">
        <w:rPr>
          <w:lang w:eastAsia="zh-CN"/>
        </w:rPr>
        <w:t>In this paper</w:t>
      </w:r>
      <w:r w:rsidR="00B25B9C" w:rsidRPr="00B8309C">
        <w:rPr>
          <w:lang w:eastAsia="zh-CN"/>
        </w:rPr>
        <w:t>,</w:t>
      </w:r>
      <w:r w:rsidRPr="00B8309C">
        <w:rPr>
          <w:lang w:eastAsia="zh-CN"/>
        </w:rPr>
        <w:t xml:space="preserve"> we elaborate further on </w:t>
      </w:r>
      <w:r w:rsidR="008E7A17" w:rsidRPr="00B8309C">
        <w:rPr>
          <w:lang w:eastAsia="zh-CN"/>
        </w:rPr>
        <w:t xml:space="preserve">mode 2 </w:t>
      </w:r>
      <w:r w:rsidR="00B25B9C" w:rsidRPr="00B8309C">
        <w:rPr>
          <w:lang w:eastAsia="zh-CN"/>
        </w:rPr>
        <w:t>RA</w:t>
      </w:r>
      <w:r w:rsidRPr="00B8309C">
        <w:rPr>
          <w:lang w:eastAsia="zh-CN"/>
        </w:rPr>
        <w:t xml:space="preserve"> for NR </w:t>
      </w:r>
      <w:proofErr w:type="spellStart"/>
      <w:r w:rsidR="00E542CE" w:rsidRPr="00B8309C">
        <w:rPr>
          <w:lang w:eastAsia="zh-CN"/>
        </w:rPr>
        <w:t>s</w:t>
      </w:r>
      <w:r w:rsidRPr="00B8309C">
        <w:rPr>
          <w:lang w:eastAsia="zh-CN"/>
        </w:rPr>
        <w:t>idelink</w:t>
      </w:r>
      <w:proofErr w:type="spellEnd"/>
      <w:r w:rsidR="008110D0" w:rsidRPr="00B8309C">
        <w:rPr>
          <w:lang w:eastAsia="zh-CN"/>
        </w:rPr>
        <w:t xml:space="preserve">, where a UE determines </w:t>
      </w:r>
      <w:proofErr w:type="spellStart"/>
      <w:r w:rsidR="008110D0" w:rsidRPr="00B8309C">
        <w:rPr>
          <w:lang w:eastAsia="zh-CN"/>
        </w:rPr>
        <w:t>sidelink</w:t>
      </w:r>
      <w:proofErr w:type="spellEnd"/>
      <w:r w:rsidR="008110D0" w:rsidRPr="00B8309C">
        <w:rPr>
          <w:lang w:eastAsia="zh-CN"/>
        </w:rPr>
        <w:t xml:space="preserve"> transmission resource(s) within the </w:t>
      </w:r>
      <w:proofErr w:type="spellStart"/>
      <w:r w:rsidR="008110D0" w:rsidRPr="00B8309C">
        <w:rPr>
          <w:lang w:eastAsia="zh-CN"/>
        </w:rPr>
        <w:t>sidelink</w:t>
      </w:r>
      <w:proofErr w:type="spellEnd"/>
      <w:r w:rsidR="008110D0" w:rsidRPr="00B8309C">
        <w:rPr>
          <w:lang w:eastAsia="zh-CN"/>
        </w:rPr>
        <w:t xml:space="preserve"> resources configured by base station/network or pre</w:t>
      </w:r>
      <w:r w:rsidR="001719FC" w:rsidRPr="00B8309C">
        <w:rPr>
          <w:lang w:eastAsia="zh-CN"/>
        </w:rPr>
        <w:t xml:space="preserve">-configured </w:t>
      </w:r>
      <w:proofErr w:type="spellStart"/>
      <w:r w:rsidR="001719FC" w:rsidRPr="00B8309C">
        <w:rPr>
          <w:lang w:eastAsia="zh-CN"/>
        </w:rPr>
        <w:t>sidelink</w:t>
      </w:r>
      <w:proofErr w:type="spellEnd"/>
      <w:r w:rsidR="001719FC" w:rsidRPr="00B8309C">
        <w:rPr>
          <w:lang w:eastAsia="zh-CN"/>
        </w:rPr>
        <w:t xml:space="preserve"> resources. The details on </w:t>
      </w:r>
      <w:r w:rsidR="005232A2">
        <w:rPr>
          <w:lang w:eastAsia="zh-CN"/>
        </w:rPr>
        <w:t xml:space="preserve">the </w:t>
      </w:r>
      <w:r w:rsidR="00A568B4">
        <w:rPr>
          <w:lang w:eastAsia="zh-CN"/>
        </w:rPr>
        <w:t xml:space="preserve">configuration provided by the network and </w:t>
      </w:r>
      <w:r w:rsidR="001719FC" w:rsidRPr="00B8309C">
        <w:rPr>
          <w:lang w:eastAsia="zh-CN"/>
        </w:rPr>
        <w:t xml:space="preserve">NR </w:t>
      </w:r>
      <w:proofErr w:type="spellStart"/>
      <w:r w:rsidR="001719FC" w:rsidRPr="00B8309C">
        <w:rPr>
          <w:lang w:eastAsia="zh-CN"/>
        </w:rPr>
        <w:t>sidelink</w:t>
      </w:r>
      <w:proofErr w:type="spellEnd"/>
      <w:r w:rsidR="001719FC" w:rsidRPr="00B8309C">
        <w:rPr>
          <w:lang w:eastAsia="zh-CN"/>
        </w:rPr>
        <w:t xml:space="preserve"> mode 1 are discussed in our companion contribution [3].</w:t>
      </w:r>
    </w:p>
    <w:p w14:paraId="19F39E0B" w14:textId="4F71B04F" w:rsidR="00CA25E7" w:rsidRDefault="000054AE" w:rsidP="00DF4E62">
      <w:pPr>
        <w:pStyle w:val="Heading1"/>
        <w:rPr>
          <w:lang w:eastAsia="zh-CN"/>
        </w:rPr>
      </w:pPr>
      <w:r>
        <w:t>2</w:t>
      </w:r>
      <w:r w:rsidR="00CA25E7">
        <w:rPr>
          <w:lang w:eastAsia="zh-CN"/>
        </w:rPr>
        <w:tab/>
      </w:r>
      <w:r w:rsidR="00CA25E7" w:rsidRPr="00C51E76">
        <w:rPr>
          <w:lang w:eastAsia="zh-CN"/>
        </w:rPr>
        <w:t>B</w:t>
      </w:r>
      <w:r w:rsidR="00CA25E7">
        <w:rPr>
          <w:lang w:eastAsia="zh-CN"/>
        </w:rPr>
        <w:t>andwidth part</w:t>
      </w:r>
      <w:r w:rsidR="00CA25E7" w:rsidRPr="00C51E76">
        <w:rPr>
          <w:lang w:eastAsia="zh-CN"/>
        </w:rPr>
        <w:t xml:space="preserve"> vs resource pool </w:t>
      </w:r>
    </w:p>
    <w:p w14:paraId="3202C010" w14:textId="6BB757F8" w:rsidR="00CA25E7" w:rsidRDefault="00F646E7" w:rsidP="00CA25E7">
      <w:pPr>
        <w:rPr>
          <w:rFonts w:cs="Arial"/>
          <w:lang w:eastAsia="zh-CN"/>
        </w:rPr>
      </w:pPr>
      <w:r>
        <w:rPr>
          <w:rFonts w:cs="Arial"/>
          <w:lang w:eastAsia="zh-CN"/>
        </w:rPr>
        <w:t xml:space="preserve">Before describing the details on RA, it is important to clarify the definitions and usage of resource pools and bandwidth parts (BWPs) for </w:t>
      </w:r>
      <w:proofErr w:type="spellStart"/>
      <w:r>
        <w:rPr>
          <w:rFonts w:cs="Arial"/>
          <w:lang w:eastAsia="zh-CN"/>
        </w:rPr>
        <w:t>sidelink</w:t>
      </w:r>
      <w:proofErr w:type="spellEnd"/>
      <w:r>
        <w:rPr>
          <w:rFonts w:cs="Arial"/>
          <w:lang w:eastAsia="zh-CN"/>
        </w:rPr>
        <w:t xml:space="preserve">. </w:t>
      </w:r>
    </w:p>
    <w:p w14:paraId="555DA2B0" w14:textId="77777777" w:rsidR="00025ACD" w:rsidRPr="000357C7" w:rsidRDefault="00025ACD" w:rsidP="00CA25E7">
      <w:pPr>
        <w:rPr>
          <w:rFonts w:cs="Arial"/>
          <w:lang w:eastAsia="zh-CN"/>
        </w:rPr>
      </w:pPr>
    </w:p>
    <w:p w14:paraId="06BCEDC6" w14:textId="370D4889" w:rsidR="00CA25E7" w:rsidRDefault="00CA25E7" w:rsidP="00B8309C">
      <w:pPr>
        <w:spacing w:before="120"/>
        <w:rPr>
          <w:rFonts w:cs="Arial"/>
          <w:lang w:eastAsia="zh-CN"/>
        </w:rPr>
      </w:pPr>
      <w:r>
        <w:rPr>
          <w:rFonts w:cs="Arial"/>
          <w:lang w:eastAsia="zh-CN"/>
        </w:rPr>
        <w:lastRenderedPageBreak/>
        <w:t xml:space="preserve">In general, BWP covers only frequency domain while resource pool covers both frequency and time domains. Hence, in our view resource pool is needed for NR SL since we should exclude some special subframes/slots, e.g., used for transmitting SLSS </w:t>
      </w:r>
      <w:r w:rsidR="00095F4E">
        <w:rPr>
          <w:rFonts w:cs="Arial"/>
          <w:lang w:eastAsia="zh-CN"/>
        </w:rPr>
        <w:t xml:space="preserve">on </w:t>
      </w:r>
      <w:r>
        <w:rPr>
          <w:rFonts w:cs="Arial"/>
          <w:lang w:eastAsia="zh-CN"/>
        </w:rPr>
        <w:t>SL.</w:t>
      </w:r>
      <w:r w:rsidR="00CD698C">
        <w:rPr>
          <w:rFonts w:cs="Arial"/>
          <w:lang w:eastAsia="zh-CN"/>
        </w:rPr>
        <w:t xml:space="preserve"> Furthermore, in </w:t>
      </w:r>
      <w:r w:rsidR="00AF09C4" w:rsidRPr="00AF09C4">
        <w:rPr>
          <w:rFonts w:cs="Arial"/>
          <w:lang w:eastAsia="zh-CN"/>
        </w:rPr>
        <w:fldChar w:fldCharType="begin"/>
      </w:r>
      <w:r w:rsidR="00AF09C4" w:rsidRPr="00AF09C4">
        <w:rPr>
          <w:rFonts w:cs="Arial"/>
          <w:lang w:eastAsia="zh-CN"/>
        </w:rPr>
        <w:instrText xml:space="preserve"> REF _Ref525921602 \r \h </w:instrText>
      </w:r>
      <w:r w:rsidR="00AF09C4">
        <w:rPr>
          <w:rFonts w:cs="Arial"/>
          <w:lang w:eastAsia="zh-CN"/>
        </w:rPr>
        <w:instrText xml:space="preserve"> \* MERGEFORMAT </w:instrText>
      </w:r>
      <w:r w:rsidR="00AF09C4" w:rsidRPr="00AF09C4">
        <w:rPr>
          <w:rFonts w:cs="Arial"/>
          <w:lang w:eastAsia="zh-CN"/>
        </w:rPr>
      </w:r>
      <w:r w:rsidR="00AF09C4" w:rsidRPr="00AF09C4">
        <w:rPr>
          <w:rFonts w:cs="Arial"/>
          <w:lang w:eastAsia="zh-CN"/>
        </w:rPr>
        <w:fldChar w:fldCharType="separate"/>
      </w:r>
      <w:r w:rsidR="00AF09C4" w:rsidRPr="00AF09C4">
        <w:rPr>
          <w:rFonts w:cs="Arial"/>
          <w:lang w:eastAsia="zh-CN"/>
        </w:rPr>
        <w:t>[4]</w:t>
      </w:r>
      <w:r w:rsidR="00AF09C4" w:rsidRPr="00AF09C4">
        <w:rPr>
          <w:rFonts w:cs="Arial"/>
          <w:lang w:eastAsia="zh-CN"/>
        </w:rPr>
        <w:fldChar w:fldCharType="end"/>
      </w:r>
      <w:r w:rsidR="00CD698C" w:rsidRPr="00212D6F">
        <w:rPr>
          <w:rFonts w:cs="Arial"/>
          <w:lang w:eastAsia="zh-CN"/>
        </w:rPr>
        <w:t>,</w:t>
      </w:r>
      <w:r w:rsidR="00CD698C">
        <w:rPr>
          <w:rFonts w:cs="Arial"/>
          <w:lang w:eastAsia="zh-CN"/>
        </w:rPr>
        <w:t xml:space="preserve"> we describe the </w:t>
      </w:r>
      <w:r w:rsidR="00FE1281">
        <w:rPr>
          <w:rFonts w:cs="Arial"/>
          <w:lang w:eastAsia="zh-CN"/>
        </w:rPr>
        <w:t>use of resource pool configuration</w:t>
      </w:r>
      <w:r w:rsidR="007C2FE8">
        <w:rPr>
          <w:rFonts w:cs="Arial"/>
          <w:lang w:eastAsia="zh-CN"/>
        </w:rPr>
        <w:t xml:space="preserve">s provided by </w:t>
      </w:r>
      <w:proofErr w:type="spellStart"/>
      <w:r w:rsidR="007C2FE8">
        <w:rPr>
          <w:rFonts w:cs="Arial"/>
          <w:lang w:eastAsia="zh-CN"/>
        </w:rPr>
        <w:t>gNB</w:t>
      </w:r>
      <w:proofErr w:type="spellEnd"/>
      <w:r w:rsidR="007C2FE8">
        <w:rPr>
          <w:rFonts w:cs="Arial"/>
          <w:lang w:eastAsia="zh-CN"/>
        </w:rPr>
        <w:t xml:space="preserve"> via SIB</w:t>
      </w:r>
      <w:r w:rsidR="00F5552A">
        <w:rPr>
          <w:rFonts w:cs="Arial"/>
          <w:lang w:eastAsia="zh-CN"/>
        </w:rPr>
        <w:t xml:space="preserve"> and/or RRC signalling</w:t>
      </w:r>
      <w:r w:rsidR="00222373">
        <w:rPr>
          <w:rFonts w:cs="Arial"/>
          <w:lang w:eastAsia="zh-CN"/>
        </w:rPr>
        <w:t xml:space="preserve"> which can be specific to a service and/or geographical area. </w:t>
      </w:r>
    </w:p>
    <w:p w14:paraId="5AE46B38" w14:textId="4DF951F1" w:rsidR="00CA25E7" w:rsidRPr="00375CAA" w:rsidRDefault="00CA25E7" w:rsidP="00B8309C">
      <w:pPr>
        <w:pStyle w:val="Observation"/>
        <w:rPr>
          <w:lang w:val="en-US"/>
        </w:rPr>
      </w:pPr>
      <w:bookmarkStart w:id="1" w:name="_Toc525927116"/>
      <w:r>
        <w:rPr>
          <w:lang w:val="en-US"/>
        </w:rPr>
        <w:t>The concept of resource pool is needed for SL transmissions.</w:t>
      </w:r>
      <w:bookmarkEnd w:id="1"/>
      <w:r>
        <w:rPr>
          <w:lang w:val="en-US"/>
        </w:rPr>
        <w:t xml:space="preserve"> </w:t>
      </w:r>
    </w:p>
    <w:p w14:paraId="07F23A7C" w14:textId="277CD729" w:rsidR="00CA25E7" w:rsidRPr="00BE3B64" w:rsidRDefault="00CA25E7" w:rsidP="00CA25E7">
      <w:pPr>
        <w:rPr>
          <w:rFonts w:cs="Arial"/>
          <w:lang w:eastAsia="zh-CN"/>
        </w:rPr>
      </w:pPr>
      <w:r>
        <w:rPr>
          <w:rFonts w:cs="Arial"/>
          <w:lang w:eastAsia="zh-CN"/>
        </w:rPr>
        <w:t xml:space="preserve">Given the existence of resource pool together with the concept of SL carrier, the extra need of BWP should be considered carefully. </w:t>
      </w:r>
      <w:r w:rsidR="00A90E02">
        <w:rPr>
          <w:rFonts w:cs="Arial"/>
          <w:lang w:eastAsia="zh-CN"/>
        </w:rPr>
        <w:t>We discuss the details on</w:t>
      </w:r>
      <w:r w:rsidR="00727ADB">
        <w:rPr>
          <w:rFonts w:cs="Arial"/>
          <w:lang w:eastAsia="zh-CN"/>
        </w:rPr>
        <w:t xml:space="preserve"> reusing the </w:t>
      </w:r>
      <w:r w:rsidR="00A90E02">
        <w:rPr>
          <w:rFonts w:cs="Arial"/>
          <w:lang w:eastAsia="zh-CN"/>
        </w:rPr>
        <w:t xml:space="preserve">BWP </w:t>
      </w:r>
      <w:r w:rsidR="00727ADB">
        <w:rPr>
          <w:rFonts w:cs="Arial"/>
          <w:lang w:eastAsia="zh-CN"/>
        </w:rPr>
        <w:t xml:space="preserve">concept for </w:t>
      </w:r>
      <w:proofErr w:type="spellStart"/>
      <w:r w:rsidR="00727ADB">
        <w:rPr>
          <w:rFonts w:cs="Arial"/>
          <w:lang w:eastAsia="zh-CN"/>
        </w:rPr>
        <w:t>sidelink</w:t>
      </w:r>
      <w:proofErr w:type="spellEnd"/>
      <w:r w:rsidR="00727ADB">
        <w:rPr>
          <w:rFonts w:cs="Arial"/>
          <w:lang w:eastAsia="zh-CN"/>
        </w:rPr>
        <w:t xml:space="preserve"> </w:t>
      </w:r>
      <w:r w:rsidR="00A90E02">
        <w:rPr>
          <w:rFonts w:cs="Arial"/>
          <w:lang w:eastAsia="zh-CN"/>
        </w:rPr>
        <w:t xml:space="preserve">in our contribution describing PHY layer </w:t>
      </w:r>
      <w:r w:rsidR="00A90E02" w:rsidRPr="00EC6756">
        <w:rPr>
          <w:rFonts w:cs="Arial"/>
          <w:lang w:eastAsia="zh-CN"/>
        </w:rPr>
        <w:t xml:space="preserve">structure </w:t>
      </w:r>
      <w:r w:rsidR="00AF09C4" w:rsidRPr="00212D6F">
        <w:rPr>
          <w:rFonts w:cs="Arial"/>
          <w:lang w:eastAsia="zh-CN"/>
        </w:rPr>
        <w:fldChar w:fldCharType="begin"/>
      </w:r>
      <w:r w:rsidR="00AF09C4" w:rsidRPr="00EC6756">
        <w:rPr>
          <w:rFonts w:cs="Arial"/>
          <w:lang w:eastAsia="zh-CN"/>
        </w:rPr>
        <w:instrText xml:space="preserve"> REF _Ref525921648 \r \h </w:instrText>
      </w:r>
      <w:r w:rsidR="00EC6756">
        <w:rPr>
          <w:rFonts w:cs="Arial"/>
          <w:lang w:eastAsia="zh-CN"/>
        </w:rPr>
        <w:instrText xml:space="preserve"> \* MERGEFORMAT </w:instrText>
      </w:r>
      <w:r w:rsidR="00AF09C4" w:rsidRPr="00212D6F">
        <w:rPr>
          <w:rFonts w:cs="Arial"/>
          <w:lang w:eastAsia="zh-CN"/>
        </w:rPr>
      </w:r>
      <w:r w:rsidR="00AF09C4" w:rsidRPr="00212D6F">
        <w:rPr>
          <w:rFonts w:cs="Arial"/>
          <w:lang w:eastAsia="zh-CN"/>
        </w:rPr>
        <w:fldChar w:fldCharType="separate"/>
      </w:r>
      <w:r w:rsidR="00AF09C4" w:rsidRPr="00EC6756">
        <w:rPr>
          <w:rFonts w:cs="Arial"/>
          <w:lang w:eastAsia="zh-CN"/>
        </w:rPr>
        <w:t>[5]</w:t>
      </w:r>
      <w:r w:rsidR="00AF09C4" w:rsidRPr="00212D6F">
        <w:rPr>
          <w:rFonts w:cs="Arial"/>
          <w:lang w:eastAsia="zh-CN"/>
        </w:rPr>
        <w:fldChar w:fldCharType="end"/>
      </w:r>
      <w:r w:rsidR="00F0592D" w:rsidRPr="00212D6F">
        <w:rPr>
          <w:rFonts w:cs="Arial"/>
          <w:lang w:eastAsia="zh-CN"/>
        </w:rPr>
        <w:t>.</w:t>
      </w:r>
      <w:r w:rsidR="00F0592D">
        <w:rPr>
          <w:rFonts w:cs="Arial"/>
          <w:lang w:eastAsia="zh-CN"/>
        </w:rPr>
        <w:t xml:space="preserve"> </w:t>
      </w:r>
    </w:p>
    <w:p w14:paraId="0074D495" w14:textId="1444EA6D" w:rsidR="00CA25E7" w:rsidRDefault="00CA25E7" w:rsidP="00CA25E7">
      <w:pPr>
        <w:rPr>
          <w:lang w:val="en-US" w:eastAsia="zh-CN"/>
        </w:rPr>
      </w:pPr>
      <w:r>
        <w:rPr>
          <w:lang w:val="en-US" w:eastAsia="zh-CN"/>
        </w:rPr>
        <w:t>When it comes to the relationship between SL BWP</w:t>
      </w:r>
      <w:r w:rsidR="00123A1A">
        <w:rPr>
          <w:lang w:val="en-US" w:eastAsia="zh-CN"/>
        </w:rPr>
        <w:t xml:space="preserve"> (if introduced)</w:t>
      </w:r>
      <w:r>
        <w:rPr>
          <w:lang w:val="en-US" w:eastAsia="zh-CN"/>
        </w:rPr>
        <w:t xml:space="preserve"> and resource pool, since a UE needs to monitor the (pre-)configured </w:t>
      </w:r>
      <w:r w:rsidR="00811F01">
        <w:rPr>
          <w:lang w:val="en-US" w:eastAsia="zh-CN"/>
        </w:rPr>
        <w:t>Tx/</w:t>
      </w:r>
      <w:r>
        <w:rPr>
          <w:lang w:val="en-US" w:eastAsia="zh-CN"/>
        </w:rPr>
        <w:t>Rx resource pools to decode SCI, it is natural that resource pool is ‘narrower’ in frequency compared to BWP. Note that in NR Rel-15, a UE is not required to monitor/receive/transmit anything outside an active BWP. Therefore, we believe that the configuration of a resource pool should be confined within a SL BWP, if SL BWP is introduced.</w:t>
      </w:r>
    </w:p>
    <w:p w14:paraId="1D0BF86D" w14:textId="0D8890AB" w:rsidR="00CA25E7" w:rsidRDefault="00CA25E7" w:rsidP="00212D6F">
      <w:pPr>
        <w:pStyle w:val="Proposal"/>
        <w:tabs>
          <w:tab w:val="clear" w:pos="1701"/>
          <w:tab w:val="left" w:pos="1418"/>
        </w:tabs>
        <w:ind w:left="1418" w:hanging="1418"/>
        <w:rPr>
          <w:lang w:val="en-US"/>
        </w:rPr>
      </w:pPr>
      <w:bookmarkStart w:id="2" w:name="_Toc525927027"/>
      <w:r>
        <w:rPr>
          <w:lang w:val="en-US"/>
        </w:rPr>
        <w:t xml:space="preserve">If SL </w:t>
      </w:r>
      <w:r w:rsidRPr="00194111">
        <w:t>BWP</w:t>
      </w:r>
      <w:r>
        <w:rPr>
          <w:lang w:val="en-US"/>
        </w:rPr>
        <w:t xml:space="preserve"> is introduced, the </w:t>
      </w:r>
      <w:r w:rsidR="002458A6">
        <w:rPr>
          <w:lang w:val="en-US"/>
        </w:rPr>
        <w:t>(pre-)</w:t>
      </w:r>
      <w:r>
        <w:rPr>
          <w:lang w:val="en-US"/>
        </w:rPr>
        <w:t>configuration of a resource pool should be confined within one SL BWP.</w:t>
      </w:r>
      <w:bookmarkEnd w:id="2"/>
      <w:r>
        <w:rPr>
          <w:lang w:val="en-US"/>
        </w:rPr>
        <w:t xml:space="preserve"> </w:t>
      </w:r>
    </w:p>
    <w:p w14:paraId="44EF64B3" w14:textId="7B570340" w:rsidR="000054AE" w:rsidRDefault="0049156E" w:rsidP="000054AE">
      <w:pPr>
        <w:pStyle w:val="Heading1"/>
      </w:pPr>
      <w:r>
        <w:t>3</w:t>
      </w:r>
      <w:r>
        <w:tab/>
      </w:r>
      <w:r w:rsidR="00406C1C">
        <w:t xml:space="preserve">Mode 2 </w:t>
      </w:r>
      <w:r w:rsidR="00F91E1D">
        <w:t>RA principles</w:t>
      </w:r>
    </w:p>
    <w:p w14:paraId="62E7B792" w14:textId="11CE8947" w:rsidR="004B3A0C" w:rsidRDefault="004B3A0C" w:rsidP="00C76C46">
      <w:pPr>
        <w:pStyle w:val="BodyText"/>
      </w:pPr>
      <w:r>
        <w:t xml:space="preserve">In RAN1#94, several </w:t>
      </w:r>
      <w:r w:rsidR="00DD237A">
        <w:t xml:space="preserve">options were discussed as a part of mode 2 resource allocation to accommodate different </w:t>
      </w:r>
      <w:r w:rsidR="006049A1">
        <w:t xml:space="preserve">use cases and scenarios for advanced V2X applications. Below, we present our views on each of the </w:t>
      </w:r>
      <w:r w:rsidR="001D7C70">
        <w:t xml:space="preserve">mode 2 </w:t>
      </w:r>
      <w:r w:rsidR="006049A1">
        <w:t>option (</w:t>
      </w:r>
      <w:r w:rsidR="009B1130">
        <w:t xml:space="preserve">aka. </w:t>
      </w:r>
      <w:r w:rsidR="006049A1">
        <w:t>sub-modes</w:t>
      </w:r>
      <w:r w:rsidR="009B1130">
        <w:t>)</w:t>
      </w:r>
      <w:r w:rsidR="007D76D9">
        <w:t>:</w:t>
      </w:r>
    </w:p>
    <w:p w14:paraId="149B33A8" w14:textId="77777777" w:rsidR="000B16C8" w:rsidRDefault="001D7C70" w:rsidP="002B1C82">
      <w:pPr>
        <w:pStyle w:val="BodyText"/>
        <w:numPr>
          <w:ilvl w:val="0"/>
          <w:numId w:val="40"/>
        </w:numPr>
        <w:ind w:left="360"/>
        <w:rPr>
          <w:b/>
        </w:rPr>
      </w:pPr>
      <w:r w:rsidRPr="001D7C70">
        <w:rPr>
          <w:b/>
        </w:rPr>
        <w:t xml:space="preserve">UE autonomously selects </w:t>
      </w:r>
      <w:proofErr w:type="spellStart"/>
      <w:r w:rsidRPr="001D7C70">
        <w:rPr>
          <w:b/>
        </w:rPr>
        <w:t>sidelink</w:t>
      </w:r>
      <w:proofErr w:type="spellEnd"/>
      <w:r w:rsidRPr="001D7C70">
        <w:rPr>
          <w:b/>
        </w:rPr>
        <w:t xml:space="preserve"> resource for transmission</w:t>
      </w:r>
    </w:p>
    <w:p w14:paraId="56B275F6" w14:textId="2C2B816C" w:rsidR="001D7C70" w:rsidRPr="00194111" w:rsidRDefault="00CF7128">
      <w:pPr>
        <w:pStyle w:val="BodyText"/>
        <w:rPr>
          <w:b/>
          <w:bCs/>
        </w:rPr>
      </w:pPr>
      <w:r>
        <w:t xml:space="preserve">This is a baseline RA option for mode 2 where each UE selects </w:t>
      </w:r>
      <w:r w:rsidR="0037205B">
        <w:t xml:space="preserve">resources autonomously within the </w:t>
      </w:r>
      <w:r w:rsidR="001C3C33">
        <w:t xml:space="preserve">(pre-)configured resource pools </w:t>
      </w:r>
      <w:r w:rsidR="00360AC3">
        <w:t>without the help of network</w:t>
      </w:r>
      <w:r w:rsidR="00636BB5">
        <w:t xml:space="preserve">. </w:t>
      </w:r>
      <w:r w:rsidR="002A775E">
        <w:t xml:space="preserve">The details on the specific features </w:t>
      </w:r>
      <w:r w:rsidR="009D2EF2">
        <w:t>with respect to these enhancements are described in Section</w:t>
      </w:r>
      <w:r w:rsidR="0060242E">
        <w:t>s</w:t>
      </w:r>
      <w:r w:rsidR="009D2EF2">
        <w:t xml:space="preserve"> </w:t>
      </w:r>
      <w:r w:rsidR="003F2204">
        <w:t xml:space="preserve">4-6 </w:t>
      </w:r>
      <w:r w:rsidR="009D2EF2">
        <w:t>below.</w:t>
      </w:r>
    </w:p>
    <w:p w14:paraId="2409E84B" w14:textId="1C10E51A" w:rsidR="009D2EF2" w:rsidRDefault="009A1F17" w:rsidP="009A1F17">
      <w:pPr>
        <w:pStyle w:val="Observation"/>
      </w:pPr>
      <w:bookmarkStart w:id="3" w:name="_Toc525927117"/>
      <w:r>
        <w:t xml:space="preserve">Sub-mode 2a is the baseline </w:t>
      </w:r>
      <w:r w:rsidR="005152C3">
        <w:t xml:space="preserve">mode for </w:t>
      </w:r>
      <w:r w:rsidR="008E51D2">
        <w:t>mode</w:t>
      </w:r>
      <w:r w:rsidR="00CD331A">
        <w:t xml:space="preserve"> 2</w:t>
      </w:r>
      <w:r w:rsidR="008E51D2">
        <w:t xml:space="preserve"> </w:t>
      </w:r>
      <w:r w:rsidR="005152C3">
        <w:t>RA procedure.</w:t>
      </w:r>
      <w:bookmarkEnd w:id="3"/>
    </w:p>
    <w:p w14:paraId="1F1A458F" w14:textId="0ABD6C49" w:rsidR="005152C3" w:rsidRPr="001D7C70" w:rsidRDefault="00D77899" w:rsidP="00194111">
      <w:pPr>
        <w:pStyle w:val="Proposal"/>
        <w:tabs>
          <w:tab w:val="clear" w:pos="1701"/>
          <w:tab w:val="left" w:pos="1843"/>
        </w:tabs>
        <w:ind w:left="1418" w:hanging="1418"/>
      </w:pPr>
      <w:bookmarkStart w:id="4" w:name="_Toc525927028"/>
      <w:r>
        <w:t>S</w:t>
      </w:r>
      <w:r w:rsidR="002B1C82">
        <w:t xml:space="preserve">ub-mode 2a </w:t>
      </w:r>
      <w:r w:rsidR="00BF75DD">
        <w:t>procedures</w:t>
      </w:r>
      <w:r w:rsidR="00000D4B">
        <w:t xml:space="preserve"> strive </w:t>
      </w:r>
      <w:r w:rsidR="002B1C82">
        <w:t xml:space="preserve">for reduced probability of collisions, enhanced resource utilization, </w:t>
      </w:r>
      <w:r>
        <w:t xml:space="preserve">reduced bandwidth fragmentation, </w:t>
      </w:r>
      <w:r w:rsidR="002B1C82">
        <w:t>reduced UE complexity and power consumption as well as different QoS requirements etc</w:t>
      </w:r>
      <w:r w:rsidR="000969D5">
        <w:t>.</w:t>
      </w:r>
      <w:bookmarkEnd w:id="4"/>
    </w:p>
    <w:p w14:paraId="17644732" w14:textId="6C0E8054" w:rsidR="001D7C70" w:rsidRDefault="001D7C70" w:rsidP="002B1C82">
      <w:pPr>
        <w:pStyle w:val="BodyText"/>
        <w:numPr>
          <w:ilvl w:val="0"/>
          <w:numId w:val="40"/>
        </w:numPr>
        <w:ind w:left="360"/>
        <w:rPr>
          <w:b/>
        </w:rPr>
      </w:pPr>
      <w:r w:rsidRPr="001D7C70">
        <w:rPr>
          <w:b/>
        </w:rPr>
        <w:t xml:space="preserve">UE assists </w:t>
      </w:r>
      <w:proofErr w:type="spellStart"/>
      <w:r w:rsidRPr="001D7C70">
        <w:rPr>
          <w:b/>
        </w:rPr>
        <w:t>sidelink</w:t>
      </w:r>
      <w:proofErr w:type="spellEnd"/>
      <w:r w:rsidRPr="001D7C70">
        <w:rPr>
          <w:b/>
        </w:rPr>
        <w:t xml:space="preserve"> resource selection for other UE(s)</w:t>
      </w:r>
    </w:p>
    <w:p w14:paraId="035E0DE1" w14:textId="73875F2E" w:rsidR="000B16C8" w:rsidRDefault="00BE0C5D" w:rsidP="000B16C8">
      <w:pPr>
        <w:pStyle w:val="BodyText"/>
        <w:rPr>
          <w:highlight w:val="yellow"/>
        </w:rPr>
      </w:pPr>
      <w:r>
        <w:t xml:space="preserve">In NR, unicast and/or multicast transmissions over SL are supported for some of the advanced V2X use cases. </w:t>
      </w:r>
      <w:r w:rsidR="003A6CC0">
        <w:t xml:space="preserve">As discussed in </w:t>
      </w:r>
      <w:r w:rsidR="003A6CC0" w:rsidRPr="00EC6756">
        <w:t xml:space="preserve">our </w:t>
      </w:r>
      <w:r w:rsidR="003A6CC0" w:rsidRPr="00212D6F">
        <w:t xml:space="preserve">contribution </w:t>
      </w:r>
      <w:r w:rsidR="00AF09C4" w:rsidRPr="00212D6F">
        <w:fldChar w:fldCharType="begin"/>
      </w:r>
      <w:r w:rsidR="00AF09C4" w:rsidRPr="00212D6F">
        <w:instrText xml:space="preserve"> REF _Ref525921695 \r \h </w:instrText>
      </w:r>
      <w:r w:rsidR="00EC6756">
        <w:instrText xml:space="preserve"> \* MERGEFORMAT </w:instrText>
      </w:r>
      <w:r w:rsidR="00AF09C4" w:rsidRPr="00212D6F">
        <w:fldChar w:fldCharType="separate"/>
      </w:r>
      <w:r w:rsidR="00AF09C4" w:rsidRPr="00212D6F">
        <w:t>[6]</w:t>
      </w:r>
      <w:r w:rsidR="00AF09C4" w:rsidRPr="00212D6F">
        <w:fldChar w:fldCharType="end"/>
      </w:r>
      <w:r w:rsidR="003A6CC0" w:rsidRPr="00212D6F">
        <w:t xml:space="preserve">, </w:t>
      </w:r>
      <w:r w:rsidR="00F71347" w:rsidRPr="00EC6756">
        <w:t>unicast and/or multicast communication at PHY layer make sense only if the</w:t>
      </w:r>
      <w:r w:rsidR="00442EBF" w:rsidRPr="00EC6756">
        <w:t>ir advantages in terms of spectral</w:t>
      </w:r>
      <w:r w:rsidR="00442EBF" w:rsidRPr="00B8309C">
        <w:t xml:space="preserve"> efficiency and QoS</w:t>
      </w:r>
      <w:r w:rsidR="007B272B" w:rsidRPr="00B8309C">
        <w:t xml:space="preserve"> can be efficiently exploited.</w:t>
      </w:r>
      <w:r w:rsidR="00723BD0" w:rsidRPr="00B8309C">
        <w:t xml:space="preserve"> Therefore, in our view, feedback signalling</w:t>
      </w:r>
      <w:r w:rsidR="00A72A73" w:rsidRPr="00B8309C">
        <w:t xml:space="preserve"> from the receiving UE to facilitate HARQ and CSIT acquisition is beneficial. </w:t>
      </w:r>
      <w:r w:rsidR="00FF5E4E" w:rsidRPr="00B8309C">
        <w:t xml:space="preserve">Furthermore, in </w:t>
      </w:r>
      <w:r w:rsidR="00AF09C4">
        <w:rPr>
          <w:rFonts w:cs="Arial"/>
        </w:rPr>
        <w:fldChar w:fldCharType="begin"/>
      </w:r>
      <w:r w:rsidR="00AF09C4">
        <w:rPr>
          <w:rFonts w:cs="Arial"/>
        </w:rPr>
        <w:instrText xml:space="preserve"> REF _Ref525921648 \r \h </w:instrText>
      </w:r>
      <w:r w:rsidR="00AF09C4">
        <w:rPr>
          <w:rFonts w:cs="Arial"/>
        </w:rPr>
      </w:r>
      <w:r w:rsidR="00AF09C4">
        <w:rPr>
          <w:rFonts w:cs="Arial"/>
        </w:rPr>
        <w:fldChar w:fldCharType="separate"/>
      </w:r>
      <w:r w:rsidR="00AF09C4">
        <w:rPr>
          <w:rFonts w:cs="Arial"/>
        </w:rPr>
        <w:t>[5]</w:t>
      </w:r>
      <w:r w:rsidR="00AF09C4">
        <w:rPr>
          <w:rFonts w:cs="Arial"/>
        </w:rPr>
        <w:fldChar w:fldCharType="end"/>
      </w:r>
      <w:r w:rsidR="00AF09C4" w:rsidRPr="00212D6F" w:rsidDel="00AF09C4">
        <w:t xml:space="preserve"> </w:t>
      </w:r>
      <w:r w:rsidR="00FF5E4E" w:rsidRPr="00B8309C">
        <w:t xml:space="preserve">we presented the frame-structure design which can support the transmission of </w:t>
      </w:r>
      <w:r w:rsidR="00A34747" w:rsidRPr="00B8309C">
        <w:t xml:space="preserve">feedback signal. </w:t>
      </w:r>
      <w:proofErr w:type="gramStart"/>
      <w:r w:rsidR="001E235A" w:rsidRPr="00B8309C">
        <w:t>In order to</w:t>
      </w:r>
      <w:proofErr w:type="gramEnd"/>
      <w:r w:rsidR="001E235A" w:rsidRPr="00B8309C">
        <w:t xml:space="preserve"> have a simple</w:t>
      </w:r>
      <w:r w:rsidR="00374CEB" w:rsidRPr="00B8309C">
        <w:t xml:space="preserve"> SL design, </w:t>
      </w:r>
      <w:r w:rsidR="00A904D7" w:rsidRPr="00B8309C">
        <w:t>we believe that some kind of assistance from transmitting UE to do the resource allocation for feedback transmission</w:t>
      </w:r>
      <w:r w:rsidR="0074730A" w:rsidRPr="00B8309C">
        <w:t xml:space="preserve">s by the receiving UE can be helpful. Therefore, we propose to support this sub-mode for NR </w:t>
      </w:r>
      <w:proofErr w:type="spellStart"/>
      <w:r w:rsidR="0074730A" w:rsidRPr="00B8309C">
        <w:t>sidelink</w:t>
      </w:r>
      <w:proofErr w:type="spellEnd"/>
      <w:r w:rsidR="0074730A" w:rsidRPr="00B8309C">
        <w:t xml:space="preserve">. </w:t>
      </w:r>
    </w:p>
    <w:p w14:paraId="7BDA2A7E" w14:textId="58F2A229" w:rsidR="0074730A" w:rsidRPr="00B8309C" w:rsidRDefault="00B05F82" w:rsidP="0074730A">
      <w:pPr>
        <w:pStyle w:val="Observation"/>
      </w:pPr>
      <w:bookmarkStart w:id="5" w:name="_Toc525927118"/>
      <w:r w:rsidRPr="00194111">
        <w:t>A</w:t>
      </w:r>
      <w:r w:rsidR="007F7B31" w:rsidRPr="006A7538">
        <w:t>ssistance</w:t>
      </w:r>
      <w:r w:rsidR="007F7B31" w:rsidRPr="00B8309C">
        <w:t xml:space="preserve"> from transmitting UE to </w:t>
      </w:r>
      <w:r>
        <w:t>perform</w:t>
      </w:r>
      <w:r w:rsidR="007F7B31" w:rsidRPr="00B8309C">
        <w:t xml:space="preserve"> resource allocation for feedback transmissions can be helpful for NR SL.</w:t>
      </w:r>
      <w:bookmarkEnd w:id="5"/>
      <w:r w:rsidR="007F7B31" w:rsidRPr="00B8309C">
        <w:t xml:space="preserve"> </w:t>
      </w:r>
    </w:p>
    <w:p w14:paraId="77A0AA93" w14:textId="0395B6F4" w:rsidR="007F7B31" w:rsidRDefault="00412A32" w:rsidP="00412A32">
      <w:pPr>
        <w:pStyle w:val="Proposal"/>
      </w:pPr>
      <w:bookmarkStart w:id="6" w:name="_Toc525927029"/>
      <w:r>
        <w:t xml:space="preserve">Sub-mode 2b is supported for NR </w:t>
      </w:r>
      <w:proofErr w:type="spellStart"/>
      <w:r>
        <w:t>sidelink</w:t>
      </w:r>
      <w:proofErr w:type="spellEnd"/>
      <w:r w:rsidR="00B44242">
        <w:t xml:space="preserve"> resource allocation.</w:t>
      </w:r>
      <w:bookmarkEnd w:id="6"/>
    </w:p>
    <w:p w14:paraId="7D0C010F" w14:textId="50475552" w:rsidR="001D7C70" w:rsidRDefault="001D7C70" w:rsidP="002B1C82">
      <w:pPr>
        <w:pStyle w:val="BodyText"/>
        <w:numPr>
          <w:ilvl w:val="0"/>
          <w:numId w:val="40"/>
        </w:numPr>
        <w:ind w:left="360"/>
        <w:rPr>
          <w:b/>
        </w:rPr>
      </w:pPr>
      <w:r w:rsidRPr="001D7C70">
        <w:rPr>
          <w:b/>
        </w:rPr>
        <w:t xml:space="preserve">UE is configured with NR configured grant (type-1 like) for </w:t>
      </w:r>
      <w:proofErr w:type="spellStart"/>
      <w:r w:rsidRPr="001D7C70">
        <w:rPr>
          <w:b/>
        </w:rPr>
        <w:t>sidelink</w:t>
      </w:r>
      <w:proofErr w:type="spellEnd"/>
      <w:r w:rsidRPr="001D7C70">
        <w:rPr>
          <w:b/>
        </w:rPr>
        <w:t xml:space="preserve"> transmission</w:t>
      </w:r>
    </w:p>
    <w:p w14:paraId="64807F3F" w14:textId="7A30F7EF" w:rsidR="00834C12" w:rsidRPr="00AF09C4" w:rsidRDefault="008A5F90" w:rsidP="000969D5">
      <w:pPr>
        <w:pStyle w:val="BodyText"/>
      </w:pPr>
      <w:r w:rsidRPr="00B8309C">
        <w:t xml:space="preserve">As </w:t>
      </w:r>
      <w:r w:rsidRPr="00AF09C4">
        <w:t xml:space="preserve">discussed in </w:t>
      </w:r>
      <w:r w:rsidR="00AF09C4" w:rsidRPr="00AF09C4">
        <w:fldChar w:fldCharType="begin"/>
      </w:r>
      <w:r w:rsidR="00AF09C4" w:rsidRPr="00AF09C4">
        <w:instrText xml:space="preserve"> REF _Ref525921714 \r \h </w:instrText>
      </w:r>
      <w:r w:rsidR="00AF09C4">
        <w:instrText xml:space="preserve"> \* MERGEFORMAT </w:instrText>
      </w:r>
      <w:r w:rsidR="00AF09C4" w:rsidRPr="00AF09C4">
        <w:fldChar w:fldCharType="separate"/>
      </w:r>
      <w:r w:rsidR="00AF09C4" w:rsidRPr="00AF09C4">
        <w:t>[2]</w:t>
      </w:r>
      <w:r w:rsidR="00AF09C4" w:rsidRPr="00AF09C4">
        <w:fldChar w:fldCharType="end"/>
      </w:r>
      <w:r w:rsidR="00AC5CD2" w:rsidRPr="00212D6F">
        <w:t>,</w:t>
      </w:r>
      <w:r w:rsidR="00A32862" w:rsidRPr="00AF09C4">
        <w:t xml:space="preserve"> certain V2X use cases </w:t>
      </w:r>
      <w:r w:rsidR="00005E3E" w:rsidRPr="00AF09C4">
        <w:t>requiring unicast or multicast transmissions, may benefit from the use of dedicated resource pools</w:t>
      </w:r>
      <w:r w:rsidR="00B342A3" w:rsidRPr="00AF09C4">
        <w:t xml:space="preserve"> configured by the network</w:t>
      </w:r>
      <w:r w:rsidR="00923809" w:rsidRPr="00AF09C4">
        <w:t xml:space="preserve"> for a certain time</w:t>
      </w:r>
      <w:r w:rsidR="00B342A3" w:rsidRPr="00AF09C4">
        <w:t xml:space="preserve">. </w:t>
      </w:r>
      <w:r w:rsidR="00430B86" w:rsidRPr="00AF09C4">
        <w:t xml:space="preserve">For example, </w:t>
      </w:r>
      <w:r w:rsidR="00250867" w:rsidRPr="00AF09C4">
        <w:t xml:space="preserve">a UE-pair using unicast </w:t>
      </w:r>
      <w:r w:rsidR="004C54AD" w:rsidRPr="00AF09C4">
        <w:t xml:space="preserve">transmissions may get dedicated resource configurations by the network and </w:t>
      </w:r>
      <w:r w:rsidR="00F55773" w:rsidRPr="00AF09C4">
        <w:t xml:space="preserve">may </w:t>
      </w:r>
      <w:r w:rsidR="004C54AD" w:rsidRPr="00AF09C4">
        <w:t>use it without sensing procedure</w:t>
      </w:r>
      <w:r w:rsidR="00955BEB" w:rsidRPr="00AF09C4">
        <w:t>.</w:t>
      </w:r>
      <w:r w:rsidR="00D5551E" w:rsidRPr="00AF09C4">
        <w:t xml:space="preserve"> </w:t>
      </w:r>
      <w:r w:rsidR="002F03B2" w:rsidRPr="00AF09C4">
        <w:t xml:space="preserve">Similarly, a dedicated resource pool can be configured by the network for a group of UEs (such as platoon members) which can perform autonomous resource allocation </w:t>
      </w:r>
      <w:r w:rsidR="00BE7279" w:rsidRPr="00AF09C4">
        <w:t xml:space="preserve">within the configured resource pool. However, we believe that </w:t>
      </w:r>
      <w:r w:rsidR="0051524B" w:rsidRPr="00AF09C4">
        <w:t xml:space="preserve">the configuration/activation via RRC of a UE-specific resource allocation can be conveyed as a part of </w:t>
      </w:r>
      <w:r w:rsidR="00CC17A7" w:rsidRPr="00AF09C4">
        <w:t xml:space="preserve">pool configuration. </w:t>
      </w:r>
      <w:r w:rsidR="009B3304" w:rsidRPr="00AF09C4">
        <w:t>Since, it is a configuration provided by the network</w:t>
      </w:r>
      <w:r w:rsidR="001C3D1F" w:rsidRPr="00AF09C4">
        <w:t xml:space="preserve">, we discuss the details in </w:t>
      </w:r>
      <w:r w:rsidR="00AF09C4" w:rsidRPr="00AF09C4">
        <w:fldChar w:fldCharType="begin"/>
      </w:r>
      <w:r w:rsidR="00AF09C4" w:rsidRPr="00AF09C4">
        <w:instrText xml:space="preserve"> REF _Ref525921721 \r \h </w:instrText>
      </w:r>
      <w:r w:rsidR="00AF09C4">
        <w:instrText xml:space="preserve"> \* MERGEFORMAT </w:instrText>
      </w:r>
      <w:r w:rsidR="00AF09C4" w:rsidRPr="00AF09C4">
        <w:fldChar w:fldCharType="separate"/>
      </w:r>
      <w:r w:rsidR="00AF09C4" w:rsidRPr="00AF09C4">
        <w:t>[3]</w:t>
      </w:r>
      <w:r w:rsidR="00AF09C4" w:rsidRPr="00AF09C4">
        <w:fldChar w:fldCharType="end"/>
      </w:r>
      <w:r w:rsidR="00E42FA4" w:rsidRPr="00212D6F">
        <w:t>.</w:t>
      </w:r>
    </w:p>
    <w:p w14:paraId="6E557065" w14:textId="77777777" w:rsidR="009B3304" w:rsidRPr="00AF09C4" w:rsidRDefault="00452AA0" w:rsidP="00452AA0">
      <w:pPr>
        <w:pStyle w:val="Observation"/>
      </w:pPr>
      <w:bookmarkStart w:id="7" w:name="_Toc525927119"/>
      <w:r w:rsidRPr="00AF09C4">
        <w:lastRenderedPageBreak/>
        <w:t xml:space="preserve">Dedicated resource pools configured by the network for a certain time </w:t>
      </w:r>
      <w:r w:rsidR="009B3304" w:rsidRPr="00AF09C4">
        <w:t>can be useful for some advanced V2X applications.</w:t>
      </w:r>
      <w:bookmarkEnd w:id="7"/>
      <w:r w:rsidR="009B3304" w:rsidRPr="00AF09C4">
        <w:t xml:space="preserve"> </w:t>
      </w:r>
    </w:p>
    <w:p w14:paraId="1B0CCB1E" w14:textId="504DD2C8" w:rsidR="00C5296E" w:rsidRPr="00AF09C4" w:rsidRDefault="00C5296E" w:rsidP="00194111">
      <w:pPr>
        <w:pStyle w:val="Proposal"/>
        <w:tabs>
          <w:tab w:val="clear" w:pos="1446"/>
          <w:tab w:val="clear" w:pos="1701"/>
          <w:tab w:val="left" w:pos="1418"/>
        </w:tabs>
        <w:ind w:left="1418" w:hanging="1418"/>
      </w:pPr>
      <w:bookmarkStart w:id="8" w:name="_Toc525138823"/>
      <w:bookmarkStart w:id="9" w:name="_Ref524710681"/>
      <w:bookmarkStart w:id="10" w:name="_Toc524958050"/>
      <w:bookmarkStart w:id="11" w:name="_Toc524958342"/>
      <w:bookmarkStart w:id="12" w:name="_Toc525927030"/>
      <w:r w:rsidRPr="00AF09C4">
        <w:t>The configuration/activation via RRC of a UE-specific resource allocation is conveyed as part of the pool configuration.</w:t>
      </w:r>
      <w:bookmarkEnd w:id="8"/>
      <w:bookmarkEnd w:id="12"/>
      <w:r w:rsidRPr="00AF09C4">
        <w:t xml:space="preserve"> </w:t>
      </w:r>
      <w:bookmarkEnd w:id="9"/>
      <w:bookmarkEnd w:id="10"/>
      <w:bookmarkEnd w:id="11"/>
    </w:p>
    <w:p w14:paraId="5091899E" w14:textId="77777777" w:rsidR="001D7C70" w:rsidRPr="00AF09C4" w:rsidRDefault="001D7C70" w:rsidP="00B8309C">
      <w:pPr>
        <w:pStyle w:val="BodyText"/>
        <w:numPr>
          <w:ilvl w:val="0"/>
          <w:numId w:val="40"/>
        </w:numPr>
        <w:ind w:left="360"/>
        <w:rPr>
          <w:b/>
        </w:rPr>
      </w:pPr>
      <w:r w:rsidRPr="00AF09C4">
        <w:rPr>
          <w:b/>
        </w:rPr>
        <w:t xml:space="preserve">UE schedules </w:t>
      </w:r>
      <w:proofErr w:type="spellStart"/>
      <w:r w:rsidRPr="00AF09C4">
        <w:rPr>
          <w:b/>
        </w:rPr>
        <w:t>sidelink</w:t>
      </w:r>
      <w:proofErr w:type="spellEnd"/>
      <w:r w:rsidRPr="00AF09C4">
        <w:rPr>
          <w:b/>
        </w:rPr>
        <w:t xml:space="preserve"> transmissions of other UEs</w:t>
      </w:r>
    </w:p>
    <w:p w14:paraId="62605FAD" w14:textId="43A4777F" w:rsidR="004B3A0C" w:rsidRDefault="00E67F69" w:rsidP="002B1C82">
      <w:pPr>
        <w:pStyle w:val="BodyText"/>
      </w:pPr>
      <w:r w:rsidRPr="00AF09C4">
        <w:t xml:space="preserve">In </w:t>
      </w:r>
      <w:r w:rsidR="00363308" w:rsidRPr="00AF09C4">
        <w:t xml:space="preserve">RAN1#94, some companies proposed to study the resource allocation mechanisms to allow one UE </w:t>
      </w:r>
      <w:r w:rsidR="006C49CF" w:rsidRPr="00AF09C4">
        <w:t xml:space="preserve">to be able to schedule the transmissions of the other UEs. Specifically, it is claimed that </w:t>
      </w:r>
      <w:r w:rsidR="002A229E" w:rsidRPr="00AF09C4">
        <w:t>such provisio</w:t>
      </w:r>
      <w:r w:rsidR="00D10EAC" w:rsidRPr="00AF09C4">
        <w:t>n will benefit certain V2X scenarios such as FR1</w:t>
      </w:r>
      <w:r w:rsidR="004C3CE8" w:rsidRPr="00AF09C4">
        <w:t xml:space="preserve"> </w:t>
      </w:r>
      <w:proofErr w:type="spellStart"/>
      <w:r w:rsidR="004C3CE8" w:rsidRPr="00AF09C4">
        <w:t>Uu</w:t>
      </w:r>
      <w:proofErr w:type="spellEnd"/>
      <w:r w:rsidR="00D10EAC" w:rsidRPr="00AF09C4">
        <w:t xml:space="preserve"> carrier </w:t>
      </w:r>
      <w:r w:rsidR="004C3CE8" w:rsidRPr="00AF09C4">
        <w:t>controlling FR2 SL carrier</w:t>
      </w:r>
      <w:r w:rsidR="00DF6AB1" w:rsidRPr="00AF09C4">
        <w:t xml:space="preserve">. </w:t>
      </w:r>
      <w:r w:rsidR="00A456FA" w:rsidRPr="00AF09C4">
        <w:t xml:space="preserve">However, in our view, </w:t>
      </w:r>
      <w:r w:rsidR="006A3C22" w:rsidRPr="00AF09C4">
        <w:t>introduction of such functionality will result in hierarchy among UEs</w:t>
      </w:r>
      <w:r w:rsidR="00DF43CE" w:rsidRPr="00AF09C4">
        <w:t>, which is essentially equivalent to the introduction of a new node in the network. Also</w:t>
      </w:r>
      <w:r w:rsidR="000B493A" w:rsidRPr="00AF09C4">
        <w:t xml:space="preserve">, as we discuss in </w:t>
      </w:r>
      <w:r w:rsidR="00AF09C4" w:rsidRPr="00AF09C4">
        <w:fldChar w:fldCharType="begin"/>
      </w:r>
      <w:r w:rsidR="00AF09C4" w:rsidRPr="00AF09C4">
        <w:instrText xml:space="preserve"> REF _Ref525921714 \r \h </w:instrText>
      </w:r>
      <w:r w:rsidR="00AF09C4">
        <w:instrText xml:space="preserve"> \* MERGEFORMAT </w:instrText>
      </w:r>
      <w:r w:rsidR="00AF09C4" w:rsidRPr="00AF09C4">
        <w:fldChar w:fldCharType="separate"/>
      </w:r>
      <w:r w:rsidR="00AF09C4" w:rsidRPr="00AF09C4">
        <w:t>[2]</w:t>
      </w:r>
      <w:r w:rsidR="00AF09C4" w:rsidRPr="00AF09C4">
        <w:fldChar w:fldCharType="end"/>
      </w:r>
      <w:r w:rsidR="000B493A" w:rsidRPr="00212D6F">
        <w:t>,</w:t>
      </w:r>
      <w:r w:rsidR="000B493A" w:rsidRPr="00AF09C4">
        <w:t xml:space="preserve"> </w:t>
      </w:r>
      <w:r w:rsidR="00C34249" w:rsidRPr="00AF09C4">
        <w:t>similar benefits can be achieved by properly designing the configuration signalling and resource allocation mechanisms</w:t>
      </w:r>
      <w:r w:rsidR="00C34249">
        <w:t xml:space="preserve">. </w:t>
      </w:r>
    </w:p>
    <w:p w14:paraId="7E969F12" w14:textId="6D12C906" w:rsidR="00A2199E" w:rsidRDefault="00491835" w:rsidP="001401C0">
      <w:pPr>
        <w:pStyle w:val="Observation"/>
      </w:pPr>
      <w:bookmarkStart w:id="13" w:name="_Toc525927120"/>
      <w:r>
        <w:t>The benefits of introducing hierarchies among UEs are not clear and lead to huge specification effort</w:t>
      </w:r>
      <w:r w:rsidR="00C71271">
        <w:t xml:space="preserve"> across multiple groups</w:t>
      </w:r>
      <w:r w:rsidR="0013089F">
        <w:t xml:space="preserve"> which may lead to delay in SI completion.</w:t>
      </w:r>
      <w:bookmarkEnd w:id="13"/>
    </w:p>
    <w:p w14:paraId="24892F18" w14:textId="04B6EFE2" w:rsidR="006D61F5" w:rsidRDefault="006D61F5" w:rsidP="00194111">
      <w:pPr>
        <w:pStyle w:val="Proposal"/>
        <w:tabs>
          <w:tab w:val="clear" w:pos="1701"/>
          <w:tab w:val="left" w:pos="1418"/>
        </w:tabs>
        <w:ind w:left="1418" w:hanging="1418"/>
      </w:pPr>
      <w:bookmarkStart w:id="14" w:name="_Toc525927031"/>
      <w:r>
        <w:t xml:space="preserve">Adopt a design principle according to which </w:t>
      </w:r>
      <w:r w:rsidRPr="00F72E33">
        <w:t>a UE cannot control</w:t>
      </w:r>
      <w:r>
        <w:t>/schedule</w:t>
      </w:r>
      <w:r w:rsidRPr="00F72E33">
        <w:t xml:space="preserve"> another UE</w:t>
      </w:r>
      <w:r>
        <w:t xml:space="preserve">. </w:t>
      </w:r>
      <w:r w:rsidR="005E6671">
        <w:t>That means, sub-mode 2d is not supported.</w:t>
      </w:r>
      <w:bookmarkEnd w:id="14"/>
      <w:r w:rsidR="005E6671">
        <w:t xml:space="preserve"> </w:t>
      </w:r>
    </w:p>
    <w:p w14:paraId="42E85038" w14:textId="02463334" w:rsidR="00116913" w:rsidRDefault="0049156E" w:rsidP="2CAAFF47">
      <w:pPr>
        <w:pStyle w:val="Heading1"/>
      </w:pPr>
      <w:r>
        <w:t>4</w:t>
      </w:r>
      <w:r>
        <w:tab/>
      </w:r>
      <w:r w:rsidR="00B42418">
        <w:t>Overview of the channel access procedure</w:t>
      </w:r>
    </w:p>
    <w:p w14:paraId="6268F96B" w14:textId="49541023" w:rsidR="008F4A1F" w:rsidRPr="00520775" w:rsidRDefault="00804703" w:rsidP="00B8309C">
      <w:pPr>
        <w:rPr>
          <w:rFonts w:cs="Arial"/>
        </w:rPr>
      </w:pPr>
      <w:r>
        <w:t xml:space="preserve">In </w:t>
      </w:r>
      <w:r w:rsidRPr="00520775">
        <w:rPr>
          <w:rFonts w:cs="Arial"/>
        </w:rPr>
        <w:t xml:space="preserve">NR, </w:t>
      </w:r>
      <w:proofErr w:type="spellStart"/>
      <w:r w:rsidRPr="00520775">
        <w:rPr>
          <w:rFonts w:cs="Arial"/>
        </w:rPr>
        <w:t>sidelink</w:t>
      </w:r>
      <w:proofErr w:type="spellEnd"/>
      <w:r w:rsidRPr="00520775">
        <w:rPr>
          <w:rFonts w:cs="Arial"/>
        </w:rPr>
        <w:t xml:space="preserve"> </w:t>
      </w:r>
      <w:r w:rsidR="00D20069" w:rsidRPr="00520775">
        <w:rPr>
          <w:rFonts w:cs="Arial"/>
        </w:rPr>
        <w:t>must</w:t>
      </w:r>
      <w:r w:rsidRPr="00520775">
        <w:rPr>
          <w:rFonts w:cs="Arial"/>
        </w:rPr>
        <w:t xml:space="preserve"> support </w:t>
      </w:r>
      <w:r w:rsidR="009917DF" w:rsidRPr="00520775">
        <w:rPr>
          <w:rFonts w:cs="Arial"/>
        </w:rPr>
        <w:t xml:space="preserve">traffic with different characteristics and with </w:t>
      </w:r>
      <w:r w:rsidR="00BD4925" w:rsidRPr="00520775">
        <w:rPr>
          <w:rFonts w:cs="Arial"/>
        </w:rPr>
        <w:t>very different requirements. More specifically:</w:t>
      </w:r>
    </w:p>
    <w:p w14:paraId="3A05C145" w14:textId="008864E5" w:rsidR="00BD4925" w:rsidRPr="00194111" w:rsidRDefault="00520775" w:rsidP="00BD4925">
      <w:pPr>
        <w:pStyle w:val="ListParagraph"/>
        <w:numPr>
          <w:ilvl w:val="0"/>
          <w:numId w:val="28"/>
        </w:numPr>
        <w:rPr>
          <w:rFonts w:ascii="Arial" w:hAnsi="Arial" w:cs="Arial"/>
          <w:sz w:val="20"/>
          <w:szCs w:val="20"/>
        </w:rPr>
      </w:pPr>
      <w:r w:rsidRPr="00194111">
        <w:rPr>
          <w:rFonts w:ascii="Arial" w:hAnsi="Arial" w:cs="Arial"/>
          <w:sz w:val="20"/>
          <w:szCs w:val="20"/>
          <w:lang w:val="en-US"/>
        </w:rPr>
        <w:t xml:space="preserve">Packet arrivals processes include </w:t>
      </w:r>
      <w:r w:rsidR="00E74DB9" w:rsidRPr="00194111">
        <w:rPr>
          <w:rFonts w:ascii="Arial" w:hAnsi="Arial" w:cs="Arial"/>
          <w:sz w:val="20"/>
          <w:szCs w:val="20"/>
          <w:lang w:val="en-US"/>
        </w:rPr>
        <w:t>p</w:t>
      </w:r>
      <w:r w:rsidR="00E74DB9">
        <w:rPr>
          <w:rFonts w:ascii="Arial" w:hAnsi="Arial" w:cs="Arial"/>
          <w:sz w:val="20"/>
          <w:szCs w:val="20"/>
          <w:lang w:val="en-US"/>
        </w:rPr>
        <w:t>eriodic arrivals</w:t>
      </w:r>
      <w:r w:rsidR="00C11986">
        <w:rPr>
          <w:rFonts w:ascii="Arial" w:hAnsi="Arial" w:cs="Arial"/>
          <w:sz w:val="20"/>
          <w:szCs w:val="20"/>
          <w:lang w:val="en-US"/>
        </w:rPr>
        <w:t xml:space="preserve"> (i.e., with a fixed periodicity)</w:t>
      </w:r>
      <w:r w:rsidR="009C210C">
        <w:rPr>
          <w:rFonts w:ascii="Arial" w:hAnsi="Arial" w:cs="Arial"/>
          <w:sz w:val="20"/>
          <w:szCs w:val="20"/>
          <w:lang w:val="en-US"/>
        </w:rPr>
        <w:t xml:space="preserve"> and aperiodic arrivals </w:t>
      </w:r>
      <w:r w:rsidR="00E74DB9">
        <w:rPr>
          <w:rFonts w:ascii="Arial" w:hAnsi="Arial" w:cs="Arial"/>
          <w:sz w:val="20"/>
          <w:szCs w:val="20"/>
          <w:lang w:val="en-US"/>
        </w:rPr>
        <w:t>i.e., with</w:t>
      </w:r>
      <w:r w:rsidR="00C11986">
        <w:rPr>
          <w:rFonts w:ascii="Arial" w:hAnsi="Arial" w:cs="Arial"/>
          <w:sz w:val="20"/>
          <w:szCs w:val="20"/>
          <w:lang w:val="en-US"/>
        </w:rPr>
        <w:t xml:space="preserve"> a loose notion of </w:t>
      </w:r>
      <w:r w:rsidR="005A08C7">
        <w:rPr>
          <w:rFonts w:ascii="Arial" w:hAnsi="Arial" w:cs="Arial"/>
          <w:sz w:val="20"/>
          <w:szCs w:val="20"/>
          <w:lang w:val="en-US"/>
        </w:rPr>
        <w:t>periodicity</w:t>
      </w:r>
      <w:r w:rsidR="00802B56">
        <w:rPr>
          <w:rFonts w:ascii="Arial" w:hAnsi="Arial" w:cs="Arial"/>
          <w:sz w:val="20"/>
          <w:szCs w:val="20"/>
          <w:lang w:val="en-US"/>
        </w:rPr>
        <w:t xml:space="preserve"> as well as</w:t>
      </w:r>
      <w:r w:rsidR="005A08C7">
        <w:rPr>
          <w:rFonts w:ascii="Arial" w:hAnsi="Arial" w:cs="Arial"/>
          <w:sz w:val="20"/>
          <w:szCs w:val="20"/>
          <w:lang w:val="en-US"/>
        </w:rPr>
        <w:t xml:space="preserve"> s</w:t>
      </w:r>
      <w:r w:rsidR="000D0DDB">
        <w:rPr>
          <w:rFonts w:ascii="Arial" w:hAnsi="Arial" w:cs="Arial"/>
          <w:sz w:val="20"/>
          <w:szCs w:val="20"/>
          <w:lang w:val="en-US"/>
        </w:rPr>
        <w:t>ingle packet.</w:t>
      </w:r>
    </w:p>
    <w:p w14:paraId="6EE87349" w14:textId="2869184B" w:rsidR="000D0DDB" w:rsidRPr="00194111" w:rsidRDefault="000D0DDB" w:rsidP="00BD4925">
      <w:pPr>
        <w:pStyle w:val="ListParagraph"/>
        <w:numPr>
          <w:ilvl w:val="0"/>
          <w:numId w:val="28"/>
        </w:numPr>
        <w:rPr>
          <w:rFonts w:ascii="Arial" w:hAnsi="Arial" w:cs="Arial"/>
          <w:sz w:val="20"/>
          <w:szCs w:val="20"/>
        </w:rPr>
      </w:pPr>
      <w:r w:rsidRPr="00194111">
        <w:rPr>
          <w:rFonts w:ascii="Arial" w:hAnsi="Arial" w:cs="Arial"/>
          <w:sz w:val="20"/>
          <w:szCs w:val="20"/>
          <w:lang w:val="en-US"/>
        </w:rPr>
        <w:t>Packets may vary in s</w:t>
      </w:r>
      <w:r>
        <w:rPr>
          <w:rFonts w:ascii="Arial" w:hAnsi="Arial" w:cs="Arial"/>
          <w:sz w:val="20"/>
          <w:szCs w:val="20"/>
          <w:lang w:val="en-US"/>
        </w:rPr>
        <w:t>ize, even if belong to the same process.</w:t>
      </w:r>
    </w:p>
    <w:p w14:paraId="62D5C2A5" w14:textId="5CF5AC8E" w:rsidR="005216CF" w:rsidRDefault="00FB37AF" w:rsidP="00597919">
      <w:pPr>
        <w:spacing w:before="240"/>
        <w:rPr>
          <w:rFonts w:cs="Arial"/>
        </w:rPr>
      </w:pPr>
      <w:r>
        <w:rPr>
          <w:rFonts w:cs="Arial"/>
        </w:rPr>
        <w:t>In our vie</w:t>
      </w:r>
      <w:r w:rsidR="007A5979">
        <w:rPr>
          <w:rFonts w:cs="Arial"/>
        </w:rPr>
        <w:t xml:space="preserve">w, to </w:t>
      </w:r>
      <w:r w:rsidR="00C402A7">
        <w:rPr>
          <w:rFonts w:cs="Arial"/>
        </w:rPr>
        <w:t xml:space="preserve">serve the </w:t>
      </w:r>
      <w:r w:rsidR="009E206B">
        <w:rPr>
          <w:rFonts w:cs="Arial"/>
        </w:rPr>
        <w:t xml:space="preserve">wide array of traffic types target by NR, it is necessary to </w:t>
      </w:r>
      <w:r w:rsidR="00597919">
        <w:rPr>
          <w:rFonts w:cs="Arial"/>
        </w:rPr>
        <w:t>combine two layers of resource allocation:</w:t>
      </w:r>
    </w:p>
    <w:p w14:paraId="18C8413D" w14:textId="21F16C56" w:rsidR="00F8076D" w:rsidRPr="00194111" w:rsidRDefault="00F8076D" w:rsidP="00597919">
      <w:pPr>
        <w:pStyle w:val="ListParagraph"/>
        <w:numPr>
          <w:ilvl w:val="0"/>
          <w:numId w:val="48"/>
        </w:numPr>
        <w:rPr>
          <w:rFonts w:ascii="Arial" w:hAnsi="Arial" w:cs="Arial"/>
          <w:sz w:val="20"/>
          <w:szCs w:val="20"/>
        </w:rPr>
      </w:pPr>
      <w:r>
        <w:rPr>
          <w:rFonts w:ascii="Arial" w:hAnsi="Arial" w:cs="Arial"/>
          <w:sz w:val="20"/>
          <w:szCs w:val="20"/>
          <w:lang w:val="en-US"/>
        </w:rPr>
        <w:t>One layer</w:t>
      </w:r>
      <w:r w:rsidR="00597919" w:rsidRPr="00194111">
        <w:rPr>
          <w:rFonts w:ascii="Arial" w:hAnsi="Arial" w:cs="Arial"/>
          <w:sz w:val="20"/>
          <w:szCs w:val="20"/>
          <w:lang w:val="en-US"/>
        </w:rPr>
        <w:t xml:space="preserve"> </w:t>
      </w:r>
      <w:r w:rsidR="00A7235F" w:rsidRPr="00194111">
        <w:rPr>
          <w:rFonts w:ascii="Arial" w:hAnsi="Arial" w:cs="Arial"/>
          <w:sz w:val="20"/>
          <w:szCs w:val="20"/>
          <w:lang w:val="en-US"/>
        </w:rPr>
        <w:t>to serve traffic with some level of predictability</w:t>
      </w:r>
      <w:r>
        <w:rPr>
          <w:rFonts w:ascii="Arial" w:hAnsi="Arial" w:cs="Arial"/>
          <w:sz w:val="20"/>
          <w:szCs w:val="20"/>
          <w:lang w:val="en-US"/>
        </w:rPr>
        <w:t>.</w:t>
      </w:r>
    </w:p>
    <w:p w14:paraId="57E9A2E5" w14:textId="498BFA19" w:rsidR="00597919" w:rsidRPr="00194111" w:rsidRDefault="00F8076D" w:rsidP="00597919">
      <w:pPr>
        <w:pStyle w:val="ListParagraph"/>
        <w:numPr>
          <w:ilvl w:val="0"/>
          <w:numId w:val="48"/>
        </w:numPr>
        <w:rPr>
          <w:rFonts w:ascii="Arial" w:hAnsi="Arial" w:cs="Arial"/>
          <w:sz w:val="20"/>
          <w:szCs w:val="20"/>
        </w:rPr>
      </w:pPr>
      <w:r>
        <w:rPr>
          <w:rFonts w:ascii="Arial" w:hAnsi="Arial" w:cs="Arial"/>
          <w:sz w:val="20"/>
          <w:szCs w:val="20"/>
          <w:lang w:val="en-US"/>
        </w:rPr>
        <w:t>One layer to serve traffic with unpredictable arrivals</w:t>
      </w:r>
      <w:r w:rsidR="002458E6">
        <w:rPr>
          <w:rFonts w:ascii="Arial" w:hAnsi="Arial" w:cs="Arial"/>
          <w:sz w:val="20"/>
          <w:szCs w:val="20"/>
          <w:lang w:val="en-US"/>
        </w:rPr>
        <w:t xml:space="preserve"> and </w:t>
      </w:r>
      <w:r w:rsidR="00740B1F">
        <w:rPr>
          <w:rFonts w:ascii="Arial" w:hAnsi="Arial" w:cs="Arial"/>
          <w:sz w:val="20"/>
          <w:szCs w:val="20"/>
          <w:lang w:val="en-US"/>
        </w:rPr>
        <w:t>traffic variations</w:t>
      </w:r>
      <w:r>
        <w:rPr>
          <w:rFonts w:ascii="Arial" w:hAnsi="Arial" w:cs="Arial"/>
          <w:sz w:val="20"/>
          <w:szCs w:val="20"/>
          <w:lang w:val="en-US"/>
        </w:rPr>
        <w:t>.</w:t>
      </w:r>
    </w:p>
    <w:p w14:paraId="7D7EB42B" w14:textId="2F5CD6A2" w:rsidR="007834EB" w:rsidRDefault="007834EB" w:rsidP="006A63C9">
      <w:pPr>
        <w:spacing w:before="240"/>
        <w:rPr>
          <w:rFonts w:cs="Arial"/>
        </w:rPr>
      </w:pPr>
      <w:r>
        <w:rPr>
          <w:rFonts w:cs="Arial"/>
        </w:rPr>
        <w:t xml:space="preserve">Each of the two layers is associated </w:t>
      </w:r>
      <w:r w:rsidR="0037055B">
        <w:rPr>
          <w:rFonts w:cs="Arial"/>
        </w:rPr>
        <w:t>with sensing on a different scale:</w:t>
      </w:r>
    </w:p>
    <w:p w14:paraId="17A2C751" w14:textId="614B0017" w:rsidR="0037055B" w:rsidRPr="00194111" w:rsidRDefault="0037055B" w:rsidP="0037055B">
      <w:pPr>
        <w:pStyle w:val="ListParagraph"/>
        <w:numPr>
          <w:ilvl w:val="0"/>
          <w:numId w:val="49"/>
        </w:numPr>
        <w:rPr>
          <w:rFonts w:ascii="Arial" w:hAnsi="Arial" w:cs="Arial"/>
          <w:sz w:val="20"/>
          <w:szCs w:val="20"/>
        </w:rPr>
      </w:pPr>
      <w:r w:rsidRPr="00194111">
        <w:rPr>
          <w:rFonts w:ascii="Arial" w:hAnsi="Arial" w:cs="Arial"/>
          <w:sz w:val="20"/>
          <w:szCs w:val="20"/>
          <w:lang w:val="en-US"/>
        </w:rPr>
        <w:t xml:space="preserve">Long-term sensing is used </w:t>
      </w:r>
      <w:r>
        <w:rPr>
          <w:rFonts w:ascii="Arial" w:hAnsi="Arial" w:cs="Arial"/>
          <w:sz w:val="20"/>
          <w:szCs w:val="20"/>
          <w:lang w:val="en-US"/>
        </w:rPr>
        <w:t xml:space="preserve">to detect </w:t>
      </w:r>
      <w:r w:rsidR="004C5AEB">
        <w:rPr>
          <w:rFonts w:ascii="Arial" w:hAnsi="Arial" w:cs="Arial"/>
          <w:sz w:val="20"/>
          <w:szCs w:val="20"/>
          <w:lang w:val="en-US"/>
        </w:rPr>
        <w:t>predictable transmissions by other UEs.</w:t>
      </w:r>
      <w:r w:rsidR="005B493F">
        <w:rPr>
          <w:rFonts w:ascii="Arial" w:hAnsi="Arial" w:cs="Arial"/>
          <w:sz w:val="20"/>
          <w:szCs w:val="20"/>
          <w:lang w:val="en-US"/>
        </w:rPr>
        <w:t xml:space="preserve"> Resources detected as busy are </w:t>
      </w:r>
      <w:r w:rsidR="0052654C">
        <w:rPr>
          <w:rFonts w:ascii="Arial" w:hAnsi="Arial" w:cs="Arial"/>
          <w:sz w:val="20"/>
          <w:szCs w:val="20"/>
          <w:lang w:val="en-US"/>
        </w:rPr>
        <w:t>not considered further.</w:t>
      </w:r>
    </w:p>
    <w:p w14:paraId="61F99239" w14:textId="441EE307" w:rsidR="004C5AEB" w:rsidRPr="008E4E5F" w:rsidRDefault="004C5AEB" w:rsidP="00194111">
      <w:pPr>
        <w:pStyle w:val="ListParagraph"/>
        <w:numPr>
          <w:ilvl w:val="0"/>
          <w:numId w:val="49"/>
        </w:numPr>
        <w:spacing w:after="240"/>
        <w:rPr>
          <w:rFonts w:cs="Arial"/>
        </w:rPr>
      </w:pPr>
      <w:r w:rsidRPr="00194111">
        <w:rPr>
          <w:rFonts w:ascii="Arial" w:hAnsi="Arial" w:cs="Arial"/>
          <w:sz w:val="20"/>
          <w:szCs w:val="20"/>
          <w:lang w:val="en-US"/>
        </w:rPr>
        <w:t xml:space="preserve">Short-term (i.e., local) sensing is used </w:t>
      </w:r>
      <w:r>
        <w:rPr>
          <w:rFonts w:ascii="Arial" w:hAnsi="Arial" w:cs="Arial"/>
          <w:sz w:val="20"/>
          <w:szCs w:val="20"/>
          <w:lang w:val="en-US"/>
        </w:rPr>
        <w:t xml:space="preserve">to select a resource for transmission. </w:t>
      </w:r>
      <w:r w:rsidR="0052654C">
        <w:rPr>
          <w:rFonts w:ascii="Arial" w:hAnsi="Arial" w:cs="Arial"/>
          <w:sz w:val="20"/>
          <w:szCs w:val="20"/>
          <w:lang w:val="en-US"/>
        </w:rPr>
        <w:t>Th</w:t>
      </w:r>
      <w:r w:rsidR="00FA252C">
        <w:rPr>
          <w:rFonts w:ascii="Arial" w:hAnsi="Arial" w:cs="Arial"/>
          <w:sz w:val="20"/>
          <w:szCs w:val="20"/>
          <w:lang w:val="en-US"/>
        </w:rPr>
        <w:t>is short-term sensing is applied to the resources deemed as idle</w:t>
      </w:r>
      <w:r w:rsidR="008C18A5">
        <w:rPr>
          <w:rFonts w:ascii="Arial" w:hAnsi="Arial" w:cs="Arial"/>
          <w:sz w:val="20"/>
          <w:szCs w:val="20"/>
          <w:lang w:val="en-US"/>
        </w:rPr>
        <w:t xml:space="preserve"> </w:t>
      </w:r>
      <w:r w:rsidR="00E14E81">
        <w:rPr>
          <w:rFonts w:ascii="Arial" w:hAnsi="Arial" w:cs="Arial"/>
          <w:sz w:val="20"/>
          <w:szCs w:val="20"/>
          <w:lang w:val="en-US"/>
        </w:rPr>
        <w:t>by the</w:t>
      </w:r>
      <w:r w:rsidR="008C18A5">
        <w:rPr>
          <w:rFonts w:ascii="Arial" w:hAnsi="Arial" w:cs="Arial"/>
          <w:sz w:val="20"/>
          <w:szCs w:val="20"/>
          <w:lang w:val="en-US"/>
        </w:rPr>
        <w:t xml:space="preserve"> long-term sensing</w:t>
      </w:r>
      <w:r w:rsidR="00E14E81">
        <w:rPr>
          <w:rFonts w:ascii="Arial" w:hAnsi="Arial" w:cs="Arial"/>
          <w:sz w:val="20"/>
          <w:szCs w:val="20"/>
          <w:lang w:val="en-US"/>
        </w:rPr>
        <w:t xml:space="preserve"> procedure</w:t>
      </w:r>
      <w:r w:rsidR="00FA252C">
        <w:rPr>
          <w:rFonts w:ascii="Arial" w:hAnsi="Arial" w:cs="Arial"/>
          <w:sz w:val="20"/>
          <w:szCs w:val="20"/>
          <w:lang w:val="en-US"/>
        </w:rPr>
        <w:t>.</w:t>
      </w:r>
    </w:p>
    <w:p w14:paraId="3479409D" w14:textId="008DF6C0" w:rsidR="00226329" w:rsidRDefault="00226329" w:rsidP="00226329">
      <w:pPr>
        <w:pStyle w:val="Observation"/>
        <w:rPr>
          <w:lang w:eastAsia="zh-CN"/>
        </w:rPr>
      </w:pPr>
      <w:bookmarkStart w:id="15" w:name="_Ref525648222"/>
      <w:bookmarkStart w:id="16" w:name="_Toc525927121"/>
      <w:r>
        <w:rPr>
          <w:lang w:eastAsia="zh-CN"/>
        </w:rPr>
        <w:t>Two</w:t>
      </w:r>
      <w:r w:rsidR="00B40C33">
        <w:rPr>
          <w:lang w:eastAsia="zh-CN"/>
        </w:rPr>
        <w:t xml:space="preserve"> overlaid procedures for resource allocation are necessary to serve predictable and unpredictable packet arrivals, respectively.</w:t>
      </w:r>
      <w:bookmarkEnd w:id="15"/>
      <w:bookmarkEnd w:id="16"/>
      <w:r>
        <w:rPr>
          <w:lang w:eastAsia="zh-CN"/>
        </w:rPr>
        <w:t xml:space="preserve"> </w:t>
      </w:r>
    </w:p>
    <w:p w14:paraId="12378FF7" w14:textId="54AFADDA" w:rsidR="00D332C2" w:rsidRPr="00194111" w:rsidRDefault="001222C2" w:rsidP="006A63C9">
      <w:pPr>
        <w:spacing w:before="240"/>
        <w:rPr>
          <w:rFonts w:cs="Arial"/>
          <w:lang w:val="en-US"/>
        </w:rPr>
      </w:pPr>
      <w:r>
        <w:rPr>
          <w:rFonts w:cs="Arial"/>
        </w:rPr>
        <w:t>W</w:t>
      </w:r>
      <w:r w:rsidR="005020BA">
        <w:rPr>
          <w:rFonts w:cs="Arial"/>
        </w:rPr>
        <w:t xml:space="preserve">e describe the channel access </w:t>
      </w:r>
      <w:r>
        <w:rPr>
          <w:rFonts w:cs="Arial"/>
        </w:rPr>
        <w:t>and sensing procedures for each layer in Sections 5 and 6, respectively.</w:t>
      </w:r>
      <w:r w:rsidR="005020BA" w:rsidRPr="00194111">
        <w:rPr>
          <w:rFonts w:cs="Arial"/>
          <w:lang w:val="en-US"/>
        </w:rPr>
        <w:t xml:space="preserve"> </w:t>
      </w:r>
    </w:p>
    <w:p w14:paraId="43AE19E3" w14:textId="1F0EF1DC" w:rsidR="00CA25E7" w:rsidRDefault="008F4A1F">
      <w:pPr>
        <w:pStyle w:val="Heading1"/>
      </w:pPr>
      <w:r w:rsidRPr="008F4A1F">
        <w:t>5</w:t>
      </w:r>
      <w:r>
        <w:tab/>
      </w:r>
      <w:r w:rsidR="00F14BB9">
        <w:t>Channel access procedures</w:t>
      </w:r>
      <w:r w:rsidR="00DF4E46">
        <w:t xml:space="preserve"> for </w:t>
      </w:r>
      <w:r w:rsidR="00406C1C">
        <w:t xml:space="preserve">mode 2 </w:t>
      </w:r>
      <w:r w:rsidR="001D45C5">
        <w:t>RA</w:t>
      </w:r>
    </w:p>
    <w:p w14:paraId="30B2101B" w14:textId="3726112D" w:rsidR="00E72592" w:rsidRPr="00B8309C" w:rsidRDefault="001F5D9E" w:rsidP="00B8309C">
      <w:pPr>
        <w:rPr>
          <w:lang w:val="en-US"/>
        </w:rPr>
      </w:pPr>
      <w:r w:rsidRPr="00194111">
        <w:t xml:space="preserve">As stated in </w:t>
      </w:r>
      <w:r w:rsidR="00610077" w:rsidRPr="00194111">
        <w:fldChar w:fldCharType="begin"/>
      </w:r>
      <w:r w:rsidR="00610077" w:rsidRPr="00194111">
        <w:instrText xml:space="preserve"> REF _Ref525648222 \r \h </w:instrText>
      </w:r>
      <w:r w:rsidR="00610077">
        <w:instrText xml:space="preserve"> \* MERGEFORMAT </w:instrText>
      </w:r>
      <w:r w:rsidR="00610077" w:rsidRPr="00194111">
        <w:fldChar w:fldCharType="separate"/>
      </w:r>
      <w:r w:rsidR="00610077" w:rsidRPr="00194111">
        <w:t xml:space="preserve">Observation </w:t>
      </w:r>
      <w:r w:rsidR="00610077" w:rsidRPr="00194111">
        <w:fldChar w:fldCharType="end"/>
      </w:r>
      <w:r w:rsidR="001B3AE6">
        <w:t>6</w:t>
      </w:r>
      <w:r w:rsidR="00610077" w:rsidRPr="00194111">
        <w:t>, two different procedures are needed for resource allocation.</w:t>
      </w:r>
      <w:r w:rsidR="005C6856">
        <w:t xml:space="preserve"> We refer to them as one-shot transmission and transmission with chain-reservation, res</w:t>
      </w:r>
      <w:r w:rsidR="00FE50E0">
        <w:t xml:space="preserve">pectively. </w:t>
      </w:r>
      <w:r w:rsidR="00610077" w:rsidRPr="00194111">
        <w:rPr>
          <w:lang w:val="en-US"/>
        </w:rPr>
        <w:t xml:space="preserve">In this section </w:t>
      </w:r>
      <w:r w:rsidR="00E72592" w:rsidRPr="00610077">
        <w:rPr>
          <w:lang w:val="en-US"/>
        </w:rPr>
        <w:t>we describe the details on</w:t>
      </w:r>
      <w:r w:rsidR="008F46ED" w:rsidRPr="00610077">
        <w:rPr>
          <w:lang w:val="en-US"/>
        </w:rPr>
        <w:t xml:space="preserve"> L1 procedures for</w:t>
      </w:r>
      <w:r w:rsidR="00E72592" w:rsidRPr="00610077">
        <w:rPr>
          <w:lang w:val="en-US"/>
        </w:rPr>
        <w:t xml:space="preserve"> each </w:t>
      </w:r>
      <w:r w:rsidR="00FE50E0">
        <w:rPr>
          <w:lang w:val="en-US"/>
        </w:rPr>
        <w:t>of them</w:t>
      </w:r>
      <w:r w:rsidR="00E72592" w:rsidRPr="00610077">
        <w:rPr>
          <w:lang w:val="en-US"/>
        </w:rPr>
        <w:t>.</w:t>
      </w:r>
      <w:r w:rsidR="00E72592" w:rsidRPr="00B8309C">
        <w:rPr>
          <w:lang w:val="en-US"/>
        </w:rPr>
        <w:t xml:space="preserve"> </w:t>
      </w:r>
    </w:p>
    <w:p w14:paraId="6C6C844C" w14:textId="32B0A424" w:rsidR="00DC3C67" w:rsidRDefault="00DC3C67" w:rsidP="00212D6F">
      <w:pPr>
        <w:pStyle w:val="Heading2"/>
      </w:pPr>
      <w:r>
        <w:t>5.1</w:t>
      </w:r>
      <w:r>
        <w:tab/>
        <w:t>One-shot transmission</w:t>
      </w:r>
    </w:p>
    <w:p w14:paraId="741FDBCB" w14:textId="34E91236" w:rsidR="00B2034B" w:rsidRDefault="00487BD5" w:rsidP="006D5C2F">
      <w:pPr>
        <w:rPr>
          <w:lang w:val="en-US"/>
        </w:rPr>
      </w:pPr>
      <w:r>
        <w:t xml:space="preserve">One-shot transmission is </w:t>
      </w:r>
      <w:r w:rsidR="00430DA1" w:rsidRPr="003D40E2">
        <w:rPr>
          <w:lang w:val="en-US"/>
        </w:rPr>
        <w:t>suitable</w:t>
      </w:r>
      <w:r w:rsidR="005A6AF5" w:rsidRPr="003D40E2">
        <w:rPr>
          <w:lang w:val="en-US"/>
        </w:rPr>
        <w:t xml:space="preserve"> for </w:t>
      </w:r>
      <w:r w:rsidR="00075909">
        <w:rPr>
          <w:lang w:val="en-US"/>
        </w:rPr>
        <w:t xml:space="preserve">packet arrivals that are unpredictable (e.g., </w:t>
      </w:r>
      <w:r w:rsidR="005A6AF5" w:rsidRPr="003D40E2">
        <w:rPr>
          <w:lang w:val="en-US"/>
        </w:rPr>
        <w:t xml:space="preserve">aperiodic or </w:t>
      </w:r>
      <w:proofErr w:type="spellStart"/>
      <w:r w:rsidR="005A6AF5" w:rsidRPr="003D40E2">
        <w:rPr>
          <w:lang w:val="en-US"/>
        </w:rPr>
        <w:t>bursty</w:t>
      </w:r>
      <w:proofErr w:type="spellEnd"/>
      <w:r w:rsidR="005A6AF5" w:rsidRPr="003D40E2">
        <w:rPr>
          <w:lang w:val="en-US"/>
        </w:rPr>
        <w:t xml:space="preserve"> traffic</w:t>
      </w:r>
      <w:r w:rsidR="00075909">
        <w:rPr>
          <w:lang w:val="en-US"/>
        </w:rPr>
        <w:t>)</w:t>
      </w:r>
      <w:r w:rsidR="006A0E7B">
        <w:rPr>
          <w:lang w:val="en-US"/>
        </w:rPr>
        <w:t xml:space="preserve">. </w:t>
      </w:r>
      <w:r w:rsidR="005846D8">
        <w:rPr>
          <w:lang w:val="en-US"/>
        </w:rPr>
        <w:t xml:space="preserve">Although such transmissions were possible in LTE, the system was mostly designed for periodic transmissions. </w:t>
      </w:r>
      <w:r w:rsidR="005846D8">
        <w:rPr>
          <w:lang w:val="en-US"/>
        </w:rPr>
        <w:lastRenderedPageBreak/>
        <w:t>In contrast</w:t>
      </w:r>
      <w:r w:rsidR="00037C3F">
        <w:rPr>
          <w:lang w:val="en-US"/>
        </w:rPr>
        <w:t>,</w:t>
      </w:r>
      <w:r w:rsidR="005846D8">
        <w:rPr>
          <w:lang w:val="en-US"/>
        </w:rPr>
        <w:t xml:space="preserve"> we think that one-shot transmissions are </w:t>
      </w:r>
      <w:r w:rsidR="001042B1">
        <w:rPr>
          <w:lang w:val="en-US"/>
        </w:rPr>
        <w:t>very important for NR</w:t>
      </w:r>
      <w:r w:rsidR="009A15BB">
        <w:rPr>
          <w:lang w:val="en-US"/>
        </w:rPr>
        <w:t>, especially</w:t>
      </w:r>
      <w:r w:rsidR="00F31714">
        <w:rPr>
          <w:lang w:val="en-US"/>
        </w:rPr>
        <w:t xml:space="preserve"> to accommodate </w:t>
      </w:r>
      <w:r w:rsidR="009A15BB">
        <w:rPr>
          <w:lang w:val="en-US"/>
        </w:rPr>
        <w:t>unpredictable arrivals and traffic variations</w:t>
      </w:r>
      <w:r w:rsidR="001042B1">
        <w:rPr>
          <w:lang w:val="en-US"/>
        </w:rPr>
        <w:t>.</w:t>
      </w:r>
      <w:r w:rsidR="00037C3F">
        <w:rPr>
          <w:lang w:val="en-US"/>
        </w:rPr>
        <w:t xml:space="preserve"> </w:t>
      </w:r>
      <w:r w:rsidR="008615B8">
        <w:rPr>
          <w:lang w:val="en-US"/>
        </w:rPr>
        <w:t xml:space="preserve"> </w:t>
      </w:r>
      <w:r w:rsidR="00B2034B">
        <w:rPr>
          <w:lang w:val="en-US"/>
        </w:rPr>
        <w:t xml:space="preserve"> </w:t>
      </w:r>
    </w:p>
    <w:p w14:paraId="665DA997" w14:textId="210C0DE5" w:rsidR="00234DA2" w:rsidRPr="00656FC9" w:rsidRDefault="00317323" w:rsidP="006D5C2F">
      <w:pPr>
        <w:rPr>
          <w:rFonts w:cs="Arial"/>
          <w:lang w:val="en-US"/>
        </w:rPr>
      </w:pPr>
      <w:r>
        <w:rPr>
          <w:lang w:val="en-US"/>
        </w:rPr>
        <w:t>T</w:t>
      </w:r>
      <w:r w:rsidRPr="004951DB">
        <w:rPr>
          <w:rFonts w:cs="Arial"/>
          <w:lang w:val="en-US"/>
        </w:rPr>
        <w:t xml:space="preserve">o </w:t>
      </w:r>
      <w:r w:rsidR="00320B2D" w:rsidRPr="004951DB">
        <w:rPr>
          <w:rFonts w:cs="Arial"/>
          <w:lang w:val="en-US"/>
        </w:rPr>
        <w:t>transmit a packet</w:t>
      </w:r>
      <w:r w:rsidRPr="00F752FB">
        <w:rPr>
          <w:rFonts w:cs="Arial"/>
          <w:lang w:val="en-US"/>
        </w:rPr>
        <w:t xml:space="preserve">, the following two approaches </w:t>
      </w:r>
      <w:r w:rsidR="00320B2D" w:rsidRPr="003F2204">
        <w:rPr>
          <w:rFonts w:cs="Arial"/>
          <w:lang w:val="en-US"/>
        </w:rPr>
        <w:t xml:space="preserve">for one-shot transmissions </w:t>
      </w:r>
      <w:r w:rsidRPr="003F2204">
        <w:rPr>
          <w:rFonts w:cs="Arial"/>
          <w:lang w:val="en-US"/>
        </w:rPr>
        <w:t>may be considered:</w:t>
      </w:r>
    </w:p>
    <w:p w14:paraId="0ECFCF43" w14:textId="7BC5AB15" w:rsidR="008128A0" w:rsidRPr="00600E85" w:rsidRDefault="00600E85">
      <w:pPr>
        <w:pStyle w:val="ListParagraph"/>
        <w:numPr>
          <w:ilvl w:val="0"/>
          <w:numId w:val="50"/>
        </w:numPr>
        <w:rPr>
          <w:rFonts w:ascii="Arial" w:hAnsi="Arial" w:cs="Arial"/>
          <w:sz w:val="20"/>
          <w:szCs w:val="20"/>
          <w:lang w:val="en-US"/>
        </w:rPr>
      </w:pPr>
      <w:r w:rsidRPr="00194111">
        <w:rPr>
          <w:rFonts w:ascii="Arial" w:hAnsi="Arial" w:cs="Arial"/>
          <w:i/>
          <w:iCs/>
          <w:sz w:val="20"/>
          <w:szCs w:val="20"/>
          <w:lang w:val="en-US"/>
        </w:rPr>
        <w:t>One shot transmission without reservation</w:t>
      </w:r>
      <w:r w:rsidRPr="00600E85">
        <w:rPr>
          <w:rFonts w:ascii="Arial" w:hAnsi="Arial" w:cs="Arial"/>
          <w:sz w:val="20"/>
          <w:szCs w:val="20"/>
          <w:lang w:val="en-US"/>
        </w:rPr>
        <w:t xml:space="preserve">, consisting of </w:t>
      </w:r>
      <w:r>
        <w:rPr>
          <w:rFonts w:ascii="Arial" w:hAnsi="Arial" w:cs="Arial"/>
          <w:sz w:val="20"/>
          <w:szCs w:val="20"/>
          <w:lang w:val="en-US"/>
        </w:rPr>
        <w:t>d</w:t>
      </w:r>
      <w:r w:rsidR="00317323" w:rsidRPr="00194111">
        <w:rPr>
          <w:rFonts w:ascii="Arial" w:hAnsi="Arial" w:cs="Arial"/>
          <w:sz w:val="20"/>
          <w:szCs w:val="20"/>
          <w:lang w:val="en-US"/>
        </w:rPr>
        <w:t xml:space="preserve">irect transmission </w:t>
      </w:r>
      <w:r w:rsidR="00F61E2C" w:rsidRPr="00194111">
        <w:rPr>
          <w:rFonts w:ascii="Arial" w:hAnsi="Arial" w:cs="Arial"/>
          <w:sz w:val="20"/>
          <w:szCs w:val="20"/>
          <w:lang w:val="en-US"/>
        </w:rPr>
        <w:t xml:space="preserve">of a packet. That is, </w:t>
      </w:r>
      <w:r w:rsidR="008128A0" w:rsidRPr="00600E85">
        <w:rPr>
          <w:rFonts w:ascii="Arial" w:hAnsi="Arial" w:cs="Arial"/>
          <w:sz w:val="20"/>
          <w:szCs w:val="20"/>
          <w:lang w:val="en-US"/>
        </w:rPr>
        <w:t>the UE contends for the resources directly with the data packet.</w:t>
      </w:r>
    </w:p>
    <w:p w14:paraId="7E07E715" w14:textId="3D6F6FE6" w:rsidR="00F61E2C" w:rsidRPr="00194111" w:rsidRDefault="00600E85" w:rsidP="00194111">
      <w:pPr>
        <w:pStyle w:val="ListParagraph"/>
        <w:numPr>
          <w:ilvl w:val="0"/>
          <w:numId w:val="50"/>
        </w:numPr>
        <w:spacing w:after="240"/>
        <w:rPr>
          <w:rFonts w:ascii="Arial" w:hAnsi="Arial" w:cs="Arial"/>
          <w:sz w:val="20"/>
          <w:szCs w:val="20"/>
          <w:lang w:val="en-US"/>
        </w:rPr>
      </w:pPr>
      <w:r w:rsidRPr="00194111">
        <w:rPr>
          <w:rFonts w:ascii="Arial" w:hAnsi="Arial" w:cs="Arial"/>
          <w:i/>
          <w:iCs/>
          <w:sz w:val="20"/>
          <w:szCs w:val="20"/>
          <w:lang w:val="en-US"/>
        </w:rPr>
        <w:t>One shot transmission with</w:t>
      </w:r>
      <w:r w:rsidR="0026324E" w:rsidRPr="00194111">
        <w:rPr>
          <w:rFonts w:ascii="Arial" w:hAnsi="Arial" w:cs="Arial"/>
          <w:i/>
          <w:iCs/>
          <w:sz w:val="20"/>
          <w:szCs w:val="20"/>
          <w:lang w:val="en-US"/>
        </w:rPr>
        <w:t xml:space="preserve"> short-term reservation</w:t>
      </w:r>
      <w:r w:rsidR="0026324E">
        <w:rPr>
          <w:rFonts w:ascii="Arial" w:hAnsi="Arial" w:cs="Arial"/>
          <w:sz w:val="20"/>
          <w:szCs w:val="20"/>
          <w:lang w:val="en-US"/>
        </w:rPr>
        <w:t>.</w:t>
      </w:r>
      <w:r w:rsidR="007C75FD">
        <w:rPr>
          <w:rFonts w:ascii="Arial" w:hAnsi="Arial" w:cs="Arial"/>
          <w:sz w:val="20"/>
          <w:szCs w:val="20"/>
          <w:lang w:val="en-US"/>
        </w:rPr>
        <w:t xml:space="preserve"> In this case, the UE contends for the resources by transmitting a small </w:t>
      </w:r>
      <w:r w:rsidR="00F53BF2">
        <w:rPr>
          <w:rFonts w:ascii="Arial" w:hAnsi="Arial" w:cs="Arial"/>
          <w:sz w:val="20"/>
          <w:szCs w:val="20"/>
          <w:lang w:val="en-US"/>
        </w:rPr>
        <w:t xml:space="preserve">short-term </w:t>
      </w:r>
      <w:r w:rsidR="007C75FD">
        <w:rPr>
          <w:rFonts w:ascii="Arial" w:hAnsi="Arial" w:cs="Arial"/>
          <w:sz w:val="20"/>
          <w:szCs w:val="20"/>
          <w:lang w:val="en-US"/>
        </w:rPr>
        <w:t xml:space="preserve">reservation message. The short-term reservation </w:t>
      </w:r>
      <w:r w:rsidR="00786ADD">
        <w:rPr>
          <w:rFonts w:ascii="Arial" w:hAnsi="Arial" w:cs="Arial"/>
          <w:sz w:val="20"/>
          <w:szCs w:val="20"/>
          <w:lang w:val="en-US"/>
        </w:rPr>
        <w:t xml:space="preserve">is followed by </w:t>
      </w:r>
      <w:r w:rsidR="00320B2D" w:rsidRPr="00194111">
        <w:rPr>
          <w:rFonts w:ascii="Arial" w:hAnsi="Arial" w:cs="Arial"/>
          <w:sz w:val="20"/>
          <w:szCs w:val="20"/>
          <w:lang w:val="en-US"/>
        </w:rPr>
        <w:t>the transmission of the packet</w:t>
      </w:r>
      <w:r w:rsidR="00786ADD">
        <w:rPr>
          <w:rFonts w:ascii="Arial" w:hAnsi="Arial" w:cs="Arial"/>
          <w:sz w:val="20"/>
          <w:szCs w:val="20"/>
          <w:lang w:val="en-US"/>
        </w:rPr>
        <w:t xml:space="preserve"> using the reserved resources.</w:t>
      </w:r>
      <w:r w:rsidR="00591102">
        <w:rPr>
          <w:rFonts w:ascii="Arial" w:hAnsi="Arial" w:cs="Arial"/>
          <w:sz w:val="20"/>
          <w:szCs w:val="20"/>
          <w:lang w:val="en-US"/>
        </w:rPr>
        <w:t xml:space="preserve"> This </w:t>
      </w:r>
      <w:r w:rsidR="00C1416A">
        <w:rPr>
          <w:rFonts w:ascii="Arial" w:hAnsi="Arial" w:cs="Arial"/>
          <w:sz w:val="20"/>
          <w:szCs w:val="20"/>
          <w:lang w:val="en-US"/>
        </w:rPr>
        <w:t>type of resource allocation is sometimes referred to as Reservation Aloha or R-Aloha.</w:t>
      </w:r>
    </w:p>
    <w:p w14:paraId="4149BADA" w14:textId="1F1569F2" w:rsidR="00C91CD3" w:rsidRDefault="007F79D6" w:rsidP="000B3296">
      <w:pPr>
        <w:rPr>
          <w:rFonts w:cs="Arial"/>
        </w:rPr>
      </w:pPr>
      <w:r>
        <w:rPr>
          <w:rFonts w:cs="Arial"/>
          <w:lang w:val="en-US"/>
        </w:rPr>
        <w:t xml:space="preserve">One shot transmission without </w:t>
      </w:r>
      <w:r w:rsidR="00DC4B4F">
        <w:rPr>
          <w:rFonts w:cs="Arial"/>
          <w:lang w:val="en-US"/>
        </w:rPr>
        <w:t>shor</w:t>
      </w:r>
      <w:r w:rsidR="00B812A3">
        <w:rPr>
          <w:rFonts w:cs="Arial"/>
          <w:lang w:val="en-US"/>
        </w:rPr>
        <w:t xml:space="preserve">t-term </w:t>
      </w:r>
      <w:r>
        <w:rPr>
          <w:rFonts w:cs="Arial"/>
          <w:lang w:val="en-US"/>
        </w:rPr>
        <w:t>reservation</w:t>
      </w:r>
      <w:r w:rsidR="00574091">
        <w:rPr>
          <w:rFonts w:cs="Arial"/>
          <w:lang w:val="en-US"/>
        </w:rPr>
        <w:t xml:space="preserve"> achieves lower latency</w:t>
      </w:r>
      <w:r w:rsidR="009C34DE">
        <w:rPr>
          <w:rFonts w:cs="Arial"/>
          <w:lang w:val="en-US"/>
        </w:rPr>
        <w:t xml:space="preserve"> but is subject to higher collision probability. Moreover, collisions of data packets result in</w:t>
      </w:r>
      <w:r w:rsidR="00560AEC">
        <w:rPr>
          <w:rFonts w:cs="Arial"/>
          <w:lang w:val="en-US"/>
        </w:rPr>
        <w:t xml:space="preserve"> large amounts of radio resources being wasted. In contrast,</w:t>
      </w:r>
      <w:r w:rsidR="007F0385">
        <w:rPr>
          <w:rFonts w:cs="Arial"/>
          <w:lang w:val="en-US"/>
        </w:rPr>
        <w:t xml:space="preserve"> the use of a short-term</w:t>
      </w:r>
      <w:r w:rsidR="004F20E6">
        <w:rPr>
          <w:rFonts w:cs="Arial"/>
          <w:lang w:val="en-US"/>
        </w:rPr>
        <w:t xml:space="preserve"> reservation</w:t>
      </w:r>
      <w:r w:rsidR="007F0385">
        <w:rPr>
          <w:rFonts w:cs="Arial"/>
          <w:lang w:val="en-US"/>
        </w:rPr>
        <w:t xml:space="preserve"> </w:t>
      </w:r>
      <w:r w:rsidR="001C29CA">
        <w:rPr>
          <w:rFonts w:cs="Arial"/>
          <w:lang w:val="en-US"/>
        </w:rPr>
        <w:t xml:space="preserve">reduces the impact of collisions by allowing for contention resolution. In other words, </w:t>
      </w:r>
      <w:r w:rsidR="00685BB4">
        <w:rPr>
          <w:rFonts w:cs="Arial"/>
          <w:lang w:val="en-US"/>
        </w:rPr>
        <w:t xml:space="preserve">if two UEs transmit a short-term reservation </w:t>
      </w:r>
      <w:r w:rsidR="5B5347E0">
        <w:rPr>
          <w:rFonts w:cs="Arial"/>
          <w:lang w:val="en-US"/>
        </w:rPr>
        <w:t>u</w:t>
      </w:r>
      <w:r w:rsidR="2CAAFF47">
        <w:rPr>
          <w:rFonts w:cs="Arial"/>
          <w:lang w:val="en-US"/>
        </w:rPr>
        <w:t>sing</w:t>
      </w:r>
      <w:r w:rsidR="00685BB4">
        <w:rPr>
          <w:rFonts w:cs="Arial"/>
          <w:lang w:val="en-US"/>
        </w:rPr>
        <w:t xml:space="preserve"> the same resources</w:t>
      </w:r>
      <w:r w:rsidR="001F3364">
        <w:rPr>
          <w:rFonts w:cs="Arial"/>
          <w:lang w:val="en-US"/>
        </w:rPr>
        <w:t xml:space="preserve">, they have the possibility of avoiding the collision. </w:t>
      </w:r>
      <w:r w:rsidR="00EC51F9" w:rsidRPr="008E4E5F">
        <w:rPr>
          <w:rFonts w:cs="Arial"/>
        </w:rPr>
        <w:t xml:space="preserve">Contention and contention resolution take </w:t>
      </w:r>
      <w:r w:rsidR="001A18BA" w:rsidRPr="00194111">
        <w:rPr>
          <w:rFonts w:cs="Arial"/>
        </w:rPr>
        <w:t xml:space="preserve">place for </w:t>
      </w:r>
      <w:r w:rsidR="000950A0">
        <w:rPr>
          <w:rFonts w:cs="Arial"/>
        </w:rPr>
        <w:t xml:space="preserve">short-term </w:t>
      </w:r>
      <w:r w:rsidR="001A18BA" w:rsidRPr="00F752FB">
        <w:rPr>
          <w:rFonts w:cs="Arial"/>
        </w:rPr>
        <w:t>reservation signal</w:t>
      </w:r>
      <w:r w:rsidR="000950A0">
        <w:rPr>
          <w:rFonts w:cs="Arial"/>
        </w:rPr>
        <w:t>s</w:t>
      </w:r>
      <w:r w:rsidR="00EC51F9" w:rsidRPr="00F752FB">
        <w:rPr>
          <w:rFonts w:cs="Arial"/>
        </w:rPr>
        <w:t xml:space="preserve"> with minimal impact to</w:t>
      </w:r>
      <w:r w:rsidR="001A18BA" w:rsidRPr="00F752FB">
        <w:rPr>
          <w:rFonts w:cs="Arial"/>
        </w:rPr>
        <w:t xml:space="preserve"> actual</w:t>
      </w:r>
      <w:r w:rsidR="00EC51F9" w:rsidRPr="00F752FB">
        <w:rPr>
          <w:rFonts w:cs="Arial"/>
        </w:rPr>
        <w:t xml:space="preserve"> data. </w:t>
      </w:r>
      <w:r w:rsidR="0083502B">
        <w:rPr>
          <w:rFonts w:cs="Arial"/>
          <w:lang w:val="en-US"/>
        </w:rPr>
        <w:t>Moreover, the collision of short-term reservation messages wastes very limited resources and is only critical if the reserved resources are overlapping too.</w:t>
      </w:r>
      <w:r w:rsidR="00AD0F54" w:rsidRPr="00F752FB">
        <w:rPr>
          <w:rFonts w:cs="Arial"/>
        </w:rPr>
        <w:t xml:space="preserve"> </w:t>
      </w:r>
      <w:r w:rsidR="005C34DB">
        <w:rPr>
          <w:rFonts w:cs="Arial"/>
        </w:rPr>
        <w:t xml:space="preserve">Note that the short-term reservation message is not a replacement for the </w:t>
      </w:r>
      <w:r w:rsidR="00337A2A">
        <w:rPr>
          <w:rFonts w:cs="Arial"/>
        </w:rPr>
        <w:t>scheduling assignment</w:t>
      </w:r>
      <w:r w:rsidR="00F3743F">
        <w:rPr>
          <w:rFonts w:cs="Arial"/>
        </w:rPr>
        <w:t xml:space="preserve">. In other words, the data packet has its own scheduling assignment regardless of whether short-term reservation is used or not. </w:t>
      </w:r>
      <w:r w:rsidR="0083502B">
        <w:rPr>
          <w:rFonts w:cs="Arial"/>
          <w:lang w:val="en-US"/>
        </w:rPr>
        <w:t xml:space="preserve">The drawback </w:t>
      </w:r>
      <w:r w:rsidR="00F3743F">
        <w:rPr>
          <w:rFonts w:cs="Arial"/>
          <w:lang w:val="en-US"/>
        </w:rPr>
        <w:t xml:space="preserve">of </w:t>
      </w:r>
      <w:r w:rsidR="00DE6740">
        <w:rPr>
          <w:rFonts w:cs="Arial"/>
          <w:lang w:val="en-US"/>
        </w:rPr>
        <w:t xml:space="preserve">using short-term reservation </w:t>
      </w:r>
      <w:r w:rsidR="0083502B">
        <w:rPr>
          <w:rFonts w:cs="Arial"/>
          <w:lang w:val="en-US"/>
        </w:rPr>
        <w:t>is a moderate increase in latency.</w:t>
      </w:r>
    </w:p>
    <w:p w14:paraId="367C0AF4" w14:textId="5F131211" w:rsidR="00C81B7B" w:rsidRDefault="004301B1" w:rsidP="00194111">
      <w:r w:rsidRPr="00F752FB">
        <w:rPr>
          <w:rFonts w:cs="Arial"/>
        </w:rPr>
        <w:t xml:space="preserve">A possible scheme </w:t>
      </w:r>
      <w:r w:rsidR="00C91CD3">
        <w:rPr>
          <w:rFonts w:cs="Arial"/>
        </w:rPr>
        <w:t xml:space="preserve">for one-shot transmission with </w:t>
      </w:r>
      <w:r w:rsidR="000950A0">
        <w:rPr>
          <w:rFonts w:cs="Arial"/>
        </w:rPr>
        <w:t xml:space="preserve">short-term </w:t>
      </w:r>
      <w:r w:rsidR="00C91CD3">
        <w:rPr>
          <w:rFonts w:cs="Arial"/>
        </w:rPr>
        <w:t xml:space="preserve">reservation </w:t>
      </w:r>
      <w:r w:rsidRPr="00F752FB">
        <w:rPr>
          <w:rFonts w:cs="Arial"/>
        </w:rPr>
        <w:t>is illustrated in Figure 2.</w:t>
      </w:r>
      <w:r w:rsidR="001E7808" w:rsidRPr="004951DB">
        <w:rPr>
          <w:rFonts w:cs="Arial"/>
        </w:rPr>
        <w:t xml:space="preserve"> </w:t>
      </w:r>
      <w:r w:rsidR="00CC2EF6" w:rsidRPr="004951DB">
        <w:rPr>
          <w:rFonts w:cs="Arial"/>
        </w:rPr>
        <w:t xml:space="preserve">Here a UE </w:t>
      </w:r>
      <w:r w:rsidR="00946217" w:rsidRPr="00F752FB">
        <w:rPr>
          <w:rFonts w:cs="Arial"/>
        </w:rPr>
        <w:t xml:space="preserve">when it </w:t>
      </w:r>
      <w:r w:rsidR="00167A5F" w:rsidRPr="00F752FB">
        <w:rPr>
          <w:rFonts w:cs="Arial"/>
        </w:rPr>
        <w:t xml:space="preserve">has data </w:t>
      </w:r>
      <w:r w:rsidR="0078511A" w:rsidRPr="00F752FB">
        <w:rPr>
          <w:rFonts w:cs="Arial"/>
        </w:rPr>
        <w:t>to transmit</w:t>
      </w:r>
      <w:r w:rsidR="00167A5F" w:rsidRPr="003F2204">
        <w:rPr>
          <w:rFonts w:cs="Arial"/>
        </w:rPr>
        <w:t xml:space="preserve"> at </w:t>
      </w:r>
      <w:r w:rsidR="00F450E6" w:rsidRPr="003F2204">
        <w:rPr>
          <w:rFonts w:cs="Arial"/>
        </w:rPr>
        <w:t xml:space="preserve">time </w:t>
      </w:r>
      <w:r w:rsidR="00EE12C5" w:rsidRPr="00656FC9">
        <w:rPr>
          <w:rFonts w:cs="Arial"/>
        </w:rPr>
        <w:t xml:space="preserve">n </w:t>
      </w:r>
      <w:r w:rsidR="0078511A" w:rsidRPr="00656FC9">
        <w:rPr>
          <w:rFonts w:cs="Arial"/>
        </w:rPr>
        <w:t>monitors/sense</w:t>
      </w:r>
      <w:r w:rsidR="00D559E5" w:rsidRPr="008E4E5F">
        <w:rPr>
          <w:rFonts w:cs="Arial"/>
        </w:rPr>
        <w:t xml:space="preserve"> </w:t>
      </w:r>
      <w:r w:rsidR="0078511A" w:rsidRPr="008E4E5F">
        <w:rPr>
          <w:rFonts w:cs="Arial"/>
        </w:rPr>
        <w:t>the resources</w:t>
      </w:r>
      <w:r w:rsidR="00D559E5" w:rsidRPr="00194111">
        <w:rPr>
          <w:rFonts w:cs="Arial"/>
        </w:rPr>
        <w:t xml:space="preserve"> </w:t>
      </w:r>
      <w:r w:rsidR="002269D7" w:rsidRPr="00194111">
        <w:rPr>
          <w:rFonts w:cs="Arial"/>
        </w:rPr>
        <w:t>for some ti</w:t>
      </w:r>
      <w:r w:rsidR="006D76A5" w:rsidRPr="00194111">
        <w:rPr>
          <w:rFonts w:cs="Arial"/>
        </w:rPr>
        <w:t xml:space="preserve">me to learn about reservations in the </w:t>
      </w:r>
      <w:r w:rsidR="00F450E6" w:rsidRPr="00194111">
        <w:rPr>
          <w:rFonts w:cs="Arial"/>
        </w:rPr>
        <w:t xml:space="preserve">period n+T1 to n+T2. </w:t>
      </w:r>
      <w:r w:rsidR="00087E05" w:rsidRPr="00194111">
        <w:rPr>
          <w:rFonts w:cs="Arial"/>
        </w:rPr>
        <w:t xml:space="preserve">The UE </w:t>
      </w:r>
      <w:r w:rsidR="00073FF2" w:rsidRPr="00194111">
        <w:rPr>
          <w:rFonts w:cs="Arial"/>
        </w:rPr>
        <w:t xml:space="preserve">then randomly </w:t>
      </w:r>
      <w:r w:rsidR="004806EF" w:rsidRPr="00194111">
        <w:rPr>
          <w:rFonts w:cs="Arial"/>
        </w:rPr>
        <w:t>select</w:t>
      </w:r>
      <w:r w:rsidR="00303C6D" w:rsidRPr="00194111">
        <w:rPr>
          <w:rFonts w:cs="Arial"/>
        </w:rPr>
        <w:t>s</w:t>
      </w:r>
      <w:r w:rsidR="004806EF" w:rsidRPr="00194111">
        <w:rPr>
          <w:rFonts w:cs="Arial"/>
        </w:rPr>
        <w:t xml:space="preserve"> </w:t>
      </w:r>
      <w:r w:rsidR="00073FF2" w:rsidRPr="00194111">
        <w:rPr>
          <w:rFonts w:cs="Arial"/>
        </w:rPr>
        <w:t>among the available</w:t>
      </w:r>
      <w:r w:rsidR="004806EF" w:rsidRPr="00194111">
        <w:rPr>
          <w:rFonts w:cs="Arial"/>
        </w:rPr>
        <w:t xml:space="preserve"> resource</w:t>
      </w:r>
      <w:r w:rsidR="00073FF2" w:rsidRPr="00194111">
        <w:rPr>
          <w:rFonts w:cs="Arial"/>
        </w:rPr>
        <w:t>s</w:t>
      </w:r>
      <w:r w:rsidR="004806EF" w:rsidRPr="00194111">
        <w:rPr>
          <w:rFonts w:cs="Arial"/>
        </w:rPr>
        <w:t xml:space="preserve"> within that window</w:t>
      </w:r>
      <w:r w:rsidR="00FD1B1F" w:rsidRPr="00194111">
        <w:rPr>
          <w:rFonts w:cs="Arial"/>
        </w:rPr>
        <w:t xml:space="preserve">. </w:t>
      </w:r>
      <w:r w:rsidR="00724009" w:rsidRPr="00194111">
        <w:rPr>
          <w:rFonts w:cs="Arial"/>
        </w:rPr>
        <w:t>T1 is a time require</w:t>
      </w:r>
      <w:r w:rsidR="00FD1B1F" w:rsidRPr="00194111">
        <w:rPr>
          <w:rFonts w:cs="Arial"/>
        </w:rPr>
        <w:t>d</w:t>
      </w:r>
      <w:r w:rsidR="00724009" w:rsidRPr="00194111">
        <w:rPr>
          <w:rFonts w:cs="Arial"/>
        </w:rPr>
        <w:t xml:space="preserve"> for the UE to </w:t>
      </w:r>
      <w:r w:rsidR="00087E05" w:rsidRPr="00194111">
        <w:rPr>
          <w:rFonts w:cs="Arial"/>
        </w:rPr>
        <w:t>decode the most recent PSCCH</w:t>
      </w:r>
      <w:r w:rsidR="00FD1B1F" w:rsidRPr="00194111">
        <w:rPr>
          <w:rFonts w:cs="Arial"/>
        </w:rPr>
        <w:t xml:space="preserve">, make a resource selection and prepare for transmission. </w:t>
      </w:r>
      <w:r w:rsidR="006031DE" w:rsidRPr="00194111">
        <w:rPr>
          <w:rFonts w:cs="Arial"/>
        </w:rPr>
        <w:t xml:space="preserve">The UE continues to </w:t>
      </w:r>
      <w:r w:rsidR="00753F8C" w:rsidRPr="00194111">
        <w:rPr>
          <w:rFonts w:cs="Arial"/>
        </w:rPr>
        <w:t>sense</w:t>
      </w:r>
      <w:r w:rsidR="006D53E2">
        <w:rPr>
          <w:rFonts w:cs="Arial"/>
        </w:rPr>
        <w:t xml:space="preserve"> (aka. </w:t>
      </w:r>
      <w:r w:rsidR="00E25744">
        <w:rPr>
          <w:rFonts w:cs="Arial"/>
        </w:rPr>
        <w:t>s</w:t>
      </w:r>
      <w:r w:rsidR="006D53E2">
        <w:rPr>
          <w:rFonts w:cs="Arial"/>
        </w:rPr>
        <w:t>hor</w:t>
      </w:r>
      <w:r w:rsidR="00E25744">
        <w:rPr>
          <w:rFonts w:cs="Arial"/>
        </w:rPr>
        <w:t>t term sensing)</w:t>
      </w:r>
      <w:r w:rsidR="00753F8C" w:rsidRPr="008E4E5F">
        <w:rPr>
          <w:rFonts w:cs="Arial"/>
        </w:rPr>
        <w:t xml:space="preserve"> </w:t>
      </w:r>
      <w:r w:rsidR="00D66C91" w:rsidRPr="008E4E5F">
        <w:rPr>
          <w:rFonts w:cs="Arial"/>
        </w:rPr>
        <w:t>till the transmission of the reservation signal</w:t>
      </w:r>
      <w:r w:rsidR="00E45D29" w:rsidRPr="00194111">
        <w:rPr>
          <w:rFonts w:cs="Arial"/>
        </w:rPr>
        <w:t xml:space="preserve"> to learn about </w:t>
      </w:r>
      <w:r w:rsidR="003E5C46">
        <w:rPr>
          <w:rFonts w:cs="Arial"/>
        </w:rPr>
        <w:t xml:space="preserve">new </w:t>
      </w:r>
      <w:r w:rsidR="00E45D29" w:rsidRPr="00F752FB">
        <w:rPr>
          <w:rFonts w:cs="Arial"/>
        </w:rPr>
        <w:t>reservations in the period n+T2 to n+T3</w:t>
      </w:r>
      <w:r w:rsidR="00936EC5" w:rsidRPr="00F752FB">
        <w:rPr>
          <w:rFonts w:cs="Arial"/>
        </w:rPr>
        <w:t>.</w:t>
      </w:r>
      <w:r w:rsidR="0074594A" w:rsidRPr="00F752FB">
        <w:rPr>
          <w:rFonts w:cs="Arial"/>
        </w:rPr>
        <w:t xml:space="preserve"> The UE selects </w:t>
      </w:r>
      <w:r w:rsidR="005B1C53">
        <w:rPr>
          <w:rFonts w:cs="Arial"/>
        </w:rPr>
        <w:t>enough</w:t>
      </w:r>
      <w:r w:rsidR="0074594A" w:rsidRPr="00F752FB">
        <w:rPr>
          <w:rFonts w:cs="Arial"/>
        </w:rPr>
        <w:t xml:space="preserve"> resources </w:t>
      </w:r>
      <w:r w:rsidR="0074594A" w:rsidRPr="00B8309C">
        <w:t xml:space="preserve">to transmit the data in the buffer. </w:t>
      </w:r>
      <w:r w:rsidR="00E465E1" w:rsidRPr="00B8309C">
        <w:t>Afterwards, the</w:t>
      </w:r>
      <w:r w:rsidR="0074594A" w:rsidRPr="00B8309C">
        <w:t xml:space="preserve"> UE transmits on the first selected resource (</w:t>
      </w:r>
      <w:r w:rsidR="0044402B" w:rsidRPr="00B8309C">
        <w:t>i.e. reservation signal</w:t>
      </w:r>
      <w:r w:rsidR="0074594A" w:rsidRPr="00B8309C">
        <w:t xml:space="preserve">), indicating allocation of the second resources </w:t>
      </w:r>
      <w:r w:rsidR="0036108C" w:rsidRPr="00B8309C">
        <w:t>for actual data payload.</w:t>
      </w:r>
      <w:r w:rsidR="0074594A" w:rsidRPr="00B8309C">
        <w:t xml:space="preserve"> </w:t>
      </w:r>
      <w:r w:rsidR="0036108C" w:rsidRPr="00B8309C">
        <w:t>It is to be noted that t</w:t>
      </w:r>
      <w:r w:rsidR="004E008E" w:rsidRPr="00B8309C">
        <w:t xml:space="preserve">he choice for the value of T2 and </w:t>
      </w:r>
      <w:r w:rsidR="00D7244B" w:rsidRPr="00B8309C">
        <w:t xml:space="preserve">T3 </w:t>
      </w:r>
      <w:r w:rsidR="000051FF" w:rsidRPr="00B8309C">
        <w:t xml:space="preserve">are mainly limited by the </w:t>
      </w:r>
      <w:r w:rsidR="00D7244B" w:rsidRPr="00B8309C">
        <w:t>latency budget</w:t>
      </w:r>
      <w:r w:rsidR="001E3CBE" w:rsidRPr="00B8309C">
        <w:t xml:space="preserve"> and the </w:t>
      </w:r>
      <w:r w:rsidR="005B1C53" w:rsidRPr="00B8309C">
        <w:t>signalling</w:t>
      </w:r>
      <w:r w:rsidR="001E3CBE" w:rsidRPr="00B8309C">
        <w:t xml:space="preserve"> overhead in terms of reservation fields in SCI</w:t>
      </w:r>
      <w:r w:rsidR="00D7244B" w:rsidRPr="00B8309C">
        <w:t xml:space="preserve">. </w:t>
      </w:r>
    </w:p>
    <w:p w14:paraId="140DA497" w14:textId="77777777" w:rsidR="007C03B0" w:rsidRPr="007C03B0" w:rsidRDefault="007C03B0" w:rsidP="00B8309C">
      <w:pPr>
        <w:pStyle w:val="3GPPAgreements"/>
        <w:numPr>
          <w:ilvl w:val="0"/>
          <w:numId w:val="0"/>
        </w:numPr>
        <w:ind w:left="284"/>
      </w:pPr>
    </w:p>
    <w:p w14:paraId="6736E10D" w14:textId="1E442425" w:rsidR="003D40E2" w:rsidRDefault="004165C3" w:rsidP="004165C3">
      <w:pPr>
        <w:jc w:val="center"/>
        <w:rPr>
          <w:rFonts w:cstheme="minorBidi"/>
          <w:color w:val="000000" w:themeColor="text1"/>
          <w:kern w:val="24"/>
          <w:sz w:val="24"/>
          <w:szCs w:val="24"/>
          <w:lang w:val="en-US" w:eastAsia="en-US"/>
        </w:rPr>
      </w:pPr>
      <w:r w:rsidRPr="004165C3">
        <w:rPr>
          <w:noProof/>
        </w:rPr>
        <w:drawing>
          <wp:inline distT="0" distB="0" distL="0" distR="0" wp14:anchorId="11D10A74" wp14:editId="20027471">
            <wp:extent cx="4125772" cy="2616343"/>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33466" cy="2621222"/>
                    </a:xfrm>
                    <a:prstGeom prst="rect">
                      <a:avLst/>
                    </a:prstGeom>
                    <a:noFill/>
                    <a:ln>
                      <a:noFill/>
                    </a:ln>
                  </pic:spPr>
                </pic:pic>
              </a:graphicData>
            </a:graphic>
          </wp:inline>
        </w:drawing>
      </w:r>
    </w:p>
    <w:p w14:paraId="29985CC8" w14:textId="51586F42" w:rsidR="004165C3" w:rsidRPr="00194111" w:rsidRDefault="004165C3" w:rsidP="00194111">
      <w:pPr>
        <w:spacing w:after="0"/>
        <w:jc w:val="center"/>
        <w:rPr>
          <w:rFonts w:cs="Arial"/>
          <w:b/>
          <w:bCs/>
        </w:rPr>
      </w:pPr>
      <w:r w:rsidRPr="008E4E5F">
        <w:rPr>
          <w:rFonts w:cs="Arial"/>
          <w:b/>
          <w:bCs/>
        </w:rPr>
        <w:t xml:space="preserve">Figure </w:t>
      </w:r>
      <w:r w:rsidR="00EC51F9" w:rsidRPr="008E4E5F">
        <w:rPr>
          <w:rFonts w:cs="Arial"/>
          <w:b/>
          <w:bCs/>
        </w:rPr>
        <w:t>2</w:t>
      </w:r>
      <w:r w:rsidRPr="008E4E5F">
        <w:rPr>
          <w:rFonts w:cs="Arial"/>
          <w:b/>
          <w:bCs/>
        </w:rPr>
        <w:t xml:space="preserve">: </w:t>
      </w:r>
      <w:r w:rsidR="007C03B0" w:rsidRPr="00194111">
        <w:rPr>
          <w:rFonts w:cs="Arial"/>
          <w:b/>
          <w:bCs/>
        </w:rPr>
        <w:t>One</w:t>
      </w:r>
      <w:r w:rsidRPr="00194111">
        <w:rPr>
          <w:rFonts w:cs="Arial"/>
          <w:b/>
          <w:bCs/>
        </w:rPr>
        <w:t xml:space="preserve">-shot transmission </w:t>
      </w:r>
      <w:r w:rsidR="00E67001" w:rsidRPr="00194111">
        <w:rPr>
          <w:rFonts w:cs="Arial"/>
          <w:b/>
          <w:bCs/>
        </w:rPr>
        <w:t xml:space="preserve">with resource </w:t>
      </w:r>
      <w:r w:rsidR="00EE1983" w:rsidRPr="00194111">
        <w:rPr>
          <w:rFonts w:cs="Arial"/>
          <w:b/>
          <w:bCs/>
        </w:rPr>
        <w:t xml:space="preserve">short-term </w:t>
      </w:r>
      <w:r w:rsidR="00E67001" w:rsidRPr="00194111">
        <w:rPr>
          <w:rFonts w:cs="Arial"/>
          <w:b/>
          <w:bCs/>
        </w:rPr>
        <w:t>reservation</w:t>
      </w:r>
    </w:p>
    <w:p w14:paraId="13268D64" w14:textId="16679CF1" w:rsidR="004951DB" w:rsidRDefault="004951DB" w:rsidP="0059149C">
      <w:pPr>
        <w:spacing w:before="240"/>
        <w:rPr>
          <w:lang w:val="en-US"/>
        </w:rPr>
      </w:pPr>
      <w:r>
        <w:rPr>
          <w:rFonts w:cs="Arial"/>
          <w:lang w:val="en-US"/>
        </w:rPr>
        <w:t>In our view, one-shot transmission with short-term reservation should be the baseline for operation. One-shot transmission without reservation should be restricted to</w:t>
      </w:r>
      <w:r w:rsidRPr="001F2EC0">
        <w:t xml:space="preserve"> very small payloads or for latency critical transmissions, where the reservation signa</w:t>
      </w:r>
      <w:r>
        <w:t>l</w:t>
      </w:r>
      <w:r w:rsidRPr="001F2EC0">
        <w:t>ling may be high overhead in terms of resource consumption or latency.</w:t>
      </w:r>
    </w:p>
    <w:p w14:paraId="09E2B58A" w14:textId="6AF57C33" w:rsidR="00183EF9" w:rsidRPr="00A76905" w:rsidRDefault="00183EF9" w:rsidP="00194111">
      <w:pPr>
        <w:pStyle w:val="Proposal"/>
        <w:tabs>
          <w:tab w:val="clear" w:pos="1701"/>
          <w:tab w:val="left" w:pos="709"/>
        </w:tabs>
        <w:ind w:left="1418" w:hanging="1418"/>
        <w:rPr>
          <w:rFonts w:cs="Arial"/>
          <w:lang w:val="en-US" w:eastAsia="ja-JP"/>
        </w:rPr>
      </w:pPr>
      <w:bookmarkStart w:id="17" w:name="_Toc525651923"/>
      <w:bookmarkStart w:id="18" w:name="_Toc525722157"/>
      <w:bookmarkStart w:id="19" w:name="_Toc525927032"/>
      <w:bookmarkEnd w:id="17"/>
      <w:bookmarkEnd w:id="18"/>
      <w:proofErr w:type="spellStart"/>
      <w:r>
        <w:lastRenderedPageBreak/>
        <w:t>Sidelink</w:t>
      </w:r>
      <w:proofErr w:type="spellEnd"/>
      <w:r>
        <w:t xml:space="preserve"> RA </w:t>
      </w:r>
      <w:r w:rsidR="008E62D0">
        <w:t xml:space="preserve">use one-shot transmission with short-term reservation as a baseline. One-shot transmission </w:t>
      </w:r>
      <w:r w:rsidR="00DA6348">
        <w:t xml:space="preserve">without reservation </w:t>
      </w:r>
      <w:r w:rsidR="008E62D0">
        <w:t>may be used for small payloads and latency-critical transmissions.</w:t>
      </w:r>
      <w:bookmarkEnd w:id="19"/>
    </w:p>
    <w:p w14:paraId="4010FCB3" w14:textId="351F1B8E" w:rsidR="0049156E" w:rsidRDefault="0049156E" w:rsidP="00212D6F">
      <w:pPr>
        <w:pStyle w:val="Heading2"/>
        <w:rPr>
          <w:lang w:eastAsia="zh-CN"/>
        </w:rPr>
      </w:pPr>
      <w:r>
        <w:rPr>
          <w:lang w:eastAsia="zh-CN"/>
        </w:rPr>
        <w:t>5.2</w:t>
      </w:r>
      <w:r>
        <w:rPr>
          <w:lang w:eastAsia="zh-CN"/>
        </w:rPr>
        <w:tab/>
        <w:t>Transmission with chain-reservation</w:t>
      </w:r>
    </w:p>
    <w:p w14:paraId="2038FA90" w14:textId="5908C240" w:rsidR="00C93958" w:rsidRDefault="00A432B5">
      <w:pPr>
        <w:rPr>
          <w:lang w:eastAsia="zh-CN"/>
        </w:rPr>
      </w:pPr>
      <w:r>
        <w:rPr>
          <w:lang w:eastAsia="zh-CN"/>
        </w:rPr>
        <w:t xml:space="preserve">For </w:t>
      </w:r>
      <w:r w:rsidR="00C221DA">
        <w:rPr>
          <w:lang w:eastAsia="zh-CN"/>
        </w:rPr>
        <w:t xml:space="preserve">periodic </w:t>
      </w:r>
      <w:r w:rsidR="00C71152">
        <w:rPr>
          <w:lang w:eastAsia="zh-CN"/>
        </w:rPr>
        <w:t>traffic</w:t>
      </w:r>
      <w:r w:rsidR="00220E07">
        <w:rPr>
          <w:lang w:eastAsia="zh-CN"/>
        </w:rPr>
        <w:t>,</w:t>
      </w:r>
      <w:r w:rsidR="007E0EC1">
        <w:rPr>
          <w:lang w:eastAsia="zh-CN"/>
        </w:rPr>
        <w:t xml:space="preserve"> </w:t>
      </w:r>
      <w:r w:rsidR="002879B3">
        <w:rPr>
          <w:lang w:eastAsia="zh-CN"/>
        </w:rPr>
        <w:t xml:space="preserve">it makes sense </w:t>
      </w:r>
      <w:r w:rsidR="007606AF">
        <w:rPr>
          <w:lang w:eastAsia="zh-CN"/>
        </w:rPr>
        <w:t xml:space="preserve">to </w:t>
      </w:r>
      <w:r w:rsidR="009A437B">
        <w:rPr>
          <w:lang w:eastAsia="zh-CN"/>
        </w:rPr>
        <w:t>reserve</w:t>
      </w:r>
      <w:r w:rsidR="007606AF">
        <w:rPr>
          <w:lang w:eastAsia="zh-CN"/>
        </w:rPr>
        <w:t xml:space="preserve"> resource</w:t>
      </w:r>
      <w:r w:rsidR="009A437B">
        <w:rPr>
          <w:lang w:eastAsia="zh-CN"/>
        </w:rPr>
        <w:t>s</w:t>
      </w:r>
      <w:r w:rsidR="007606AF">
        <w:rPr>
          <w:lang w:eastAsia="zh-CN"/>
        </w:rPr>
        <w:t xml:space="preserve"> </w:t>
      </w:r>
      <w:r w:rsidR="00114CF4">
        <w:rPr>
          <w:lang w:eastAsia="zh-CN"/>
        </w:rPr>
        <w:t xml:space="preserve">at every transmission </w:t>
      </w:r>
      <w:r w:rsidR="007606AF">
        <w:rPr>
          <w:lang w:eastAsia="zh-CN"/>
        </w:rPr>
        <w:t>for the next</w:t>
      </w:r>
      <w:r w:rsidR="003210B0">
        <w:rPr>
          <w:lang w:eastAsia="zh-CN"/>
        </w:rPr>
        <w:t xml:space="preserve"> data that is expected to arrive</w:t>
      </w:r>
      <w:r w:rsidR="00E24FF9">
        <w:rPr>
          <w:lang w:eastAsia="zh-CN"/>
        </w:rPr>
        <w:t xml:space="preserve"> at the buffer. </w:t>
      </w:r>
      <w:r w:rsidR="00A12C1E">
        <w:rPr>
          <w:lang w:eastAsia="zh-CN"/>
        </w:rPr>
        <w:t xml:space="preserve">We refer </w:t>
      </w:r>
      <w:r w:rsidR="00494A5A">
        <w:rPr>
          <w:lang w:eastAsia="zh-CN"/>
        </w:rPr>
        <w:t xml:space="preserve">to such reservation as a </w:t>
      </w:r>
      <w:r w:rsidR="00494A5A" w:rsidRPr="00194111">
        <w:rPr>
          <w:i/>
          <w:iCs/>
          <w:lang w:eastAsia="zh-CN"/>
        </w:rPr>
        <w:t>chain-reservation</w:t>
      </w:r>
      <w:r w:rsidR="00F71304">
        <w:rPr>
          <w:lang w:eastAsia="zh-CN"/>
        </w:rPr>
        <w:t xml:space="preserve"> to distinguish it from short-term reservation in the previous section</w:t>
      </w:r>
      <w:r w:rsidR="00494A5A">
        <w:rPr>
          <w:lang w:eastAsia="zh-CN"/>
        </w:rPr>
        <w:t>. F</w:t>
      </w:r>
      <w:r w:rsidR="001E4AC3">
        <w:rPr>
          <w:lang w:eastAsia="zh-CN"/>
        </w:rPr>
        <w:t>or</w:t>
      </w:r>
      <w:r w:rsidR="00220E07">
        <w:rPr>
          <w:lang w:eastAsia="zh-CN"/>
        </w:rPr>
        <w:t xml:space="preserve"> aperiodic traffic with variation in </w:t>
      </w:r>
      <w:r w:rsidR="007127AB">
        <w:rPr>
          <w:lang w:eastAsia="zh-CN"/>
        </w:rPr>
        <w:t>message</w:t>
      </w:r>
      <w:r w:rsidR="001E4AC3">
        <w:rPr>
          <w:lang w:eastAsia="zh-CN"/>
        </w:rPr>
        <w:t xml:space="preserve"> arrival</w:t>
      </w:r>
      <w:r w:rsidR="00494A5A">
        <w:rPr>
          <w:lang w:eastAsia="zh-CN"/>
        </w:rPr>
        <w:t>s</w:t>
      </w:r>
      <w:r w:rsidR="00C571C2">
        <w:rPr>
          <w:lang w:eastAsia="zh-CN"/>
        </w:rPr>
        <w:t>,</w:t>
      </w:r>
      <w:r w:rsidR="001E4AC3">
        <w:rPr>
          <w:lang w:eastAsia="zh-CN"/>
        </w:rPr>
        <w:t xml:space="preserve"> the inter</w:t>
      </w:r>
      <w:r w:rsidR="00114CF4">
        <w:rPr>
          <w:lang w:eastAsia="zh-CN"/>
        </w:rPr>
        <w:t>-</w:t>
      </w:r>
      <w:r w:rsidR="001E4AC3">
        <w:rPr>
          <w:lang w:eastAsia="zh-CN"/>
        </w:rPr>
        <w:t xml:space="preserve">arrival time and the </w:t>
      </w:r>
      <w:r w:rsidR="007127AB">
        <w:rPr>
          <w:lang w:eastAsia="zh-CN"/>
        </w:rPr>
        <w:t>message size</w:t>
      </w:r>
      <w:r w:rsidR="00D268FA">
        <w:rPr>
          <w:lang w:eastAsia="zh-CN"/>
        </w:rPr>
        <w:t xml:space="preserve"> </w:t>
      </w:r>
      <w:r w:rsidR="00114CF4">
        <w:rPr>
          <w:lang w:eastAsia="zh-CN"/>
        </w:rPr>
        <w:t xml:space="preserve">are </w:t>
      </w:r>
      <w:r w:rsidR="00D268FA">
        <w:rPr>
          <w:lang w:eastAsia="zh-CN"/>
        </w:rPr>
        <w:t xml:space="preserve">usually not </w:t>
      </w:r>
      <w:r w:rsidR="00114CF4">
        <w:rPr>
          <w:lang w:eastAsia="zh-CN"/>
        </w:rPr>
        <w:t xml:space="preserve">exactly </w:t>
      </w:r>
      <w:r w:rsidR="00D268FA">
        <w:rPr>
          <w:lang w:eastAsia="zh-CN"/>
        </w:rPr>
        <w:t xml:space="preserve">known in advance. Therefore, </w:t>
      </w:r>
      <w:r w:rsidR="00751E1E">
        <w:rPr>
          <w:lang w:eastAsia="zh-CN"/>
        </w:rPr>
        <w:t xml:space="preserve">allowing only </w:t>
      </w:r>
      <w:r w:rsidR="001606FB">
        <w:rPr>
          <w:lang w:eastAsia="zh-CN"/>
        </w:rPr>
        <w:t>strictly period</w:t>
      </w:r>
      <w:r w:rsidR="00FB3A35">
        <w:rPr>
          <w:lang w:eastAsia="zh-CN"/>
        </w:rPr>
        <w:t>ic</w:t>
      </w:r>
      <w:r w:rsidR="001606FB">
        <w:rPr>
          <w:lang w:eastAsia="zh-CN"/>
        </w:rPr>
        <w:t xml:space="preserve"> </w:t>
      </w:r>
      <w:r w:rsidR="00CB6637">
        <w:rPr>
          <w:lang w:eastAsia="zh-CN"/>
        </w:rPr>
        <w:t>chain-</w:t>
      </w:r>
      <w:r w:rsidR="001606FB">
        <w:rPr>
          <w:lang w:eastAsia="zh-CN"/>
        </w:rPr>
        <w:t>reservation</w:t>
      </w:r>
      <w:r w:rsidR="00CB6637">
        <w:rPr>
          <w:lang w:eastAsia="zh-CN"/>
        </w:rPr>
        <w:t>s</w:t>
      </w:r>
      <w:r w:rsidR="001606FB">
        <w:rPr>
          <w:lang w:eastAsia="zh-CN"/>
        </w:rPr>
        <w:t xml:space="preserve"> </w:t>
      </w:r>
      <w:r w:rsidR="00DE29FD">
        <w:rPr>
          <w:lang w:eastAsia="zh-CN"/>
        </w:rPr>
        <w:t xml:space="preserve">for a </w:t>
      </w:r>
      <w:r w:rsidR="001606FB">
        <w:rPr>
          <w:lang w:eastAsia="zh-CN"/>
        </w:rPr>
        <w:t>con</w:t>
      </w:r>
      <w:r w:rsidR="00FB3A35">
        <w:rPr>
          <w:lang w:eastAsia="zh-CN"/>
        </w:rPr>
        <w:t>s</w:t>
      </w:r>
      <w:r w:rsidR="001606FB">
        <w:rPr>
          <w:lang w:eastAsia="zh-CN"/>
        </w:rPr>
        <w:t xml:space="preserve">tant </w:t>
      </w:r>
      <w:r w:rsidR="007127AB">
        <w:rPr>
          <w:lang w:eastAsia="zh-CN"/>
        </w:rPr>
        <w:t>message size</w:t>
      </w:r>
      <w:r w:rsidR="001606FB">
        <w:rPr>
          <w:lang w:eastAsia="zh-CN"/>
        </w:rPr>
        <w:t xml:space="preserve"> </w:t>
      </w:r>
      <w:r w:rsidR="00DE29FD">
        <w:rPr>
          <w:lang w:eastAsia="zh-CN"/>
        </w:rPr>
        <w:t>w</w:t>
      </w:r>
      <w:r w:rsidR="00751E1E">
        <w:rPr>
          <w:lang w:eastAsia="zh-CN"/>
        </w:rPr>
        <w:t>ould</w:t>
      </w:r>
      <w:r w:rsidR="00DE29FD">
        <w:rPr>
          <w:lang w:eastAsia="zh-CN"/>
        </w:rPr>
        <w:t xml:space="preserve"> lead to over </w:t>
      </w:r>
      <w:r w:rsidR="00DD7D1C">
        <w:rPr>
          <w:lang w:eastAsia="zh-CN"/>
        </w:rPr>
        <w:t xml:space="preserve">or under utilization </w:t>
      </w:r>
      <w:r w:rsidR="005603CF">
        <w:rPr>
          <w:lang w:eastAsia="zh-CN"/>
        </w:rPr>
        <w:t xml:space="preserve">of resource. </w:t>
      </w:r>
    </w:p>
    <w:p w14:paraId="232F163C" w14:textId="2AD993C9" w:rsidR="008D74A7" w:rsidRDefault="008D74A7" w:rsidP="00B8309C">
      <w:pPr>
        <w:pStyle w:val="Observation"/>
        <w:rPr>
          <w:lang w:eastAsia="zh-CN"/>
        </w:rPr>
      </w:pPr>
      <w:bookmarkStart w:id="20" w:name="_Toc525927122"/>
      <w:r>
        <w:rPr>
          <w:lang w:eastAsia="zh-CN"/>
        </w:rPr>
        <w:t xml:space="preserve">Strict periodic </w:t>
      </w:r>
      <w:r w:rsidR="00AD07A0">
        <w:rPr>
          <w:lang w:eastAsia="zh-CN"/>
        </w:rPr>
        <w:t>chain-</w:t>
      </w:r>
      <w:r>
        <w:rPr>
          <w:lang w:eastAsia="zh-CN"/>
        </w:rPr>
        <w:t xml:space="preserve">reservation </w:t>
      </w:r>
      <w:r w:rsidR="0061134A">
        <w:rPr>
          <w:lang w:eastAsia="zh-CN"/>
        </w:rPr>
        <w:t xml:space="preserve">with fixed resource allocation leads to either under </w:t>
      </w:r>
      <w:r w:rsidR="007A52DF">
        <w:rPr>
          <w:lang w:eastAsia="zh-CN"/>
        </w:rPr>
        <w:t>provisioning</w:t>
      </w:r>
      <w:r w:rsidR="0061134A">
        <w:rPr>
          <w:lang w:eastAsia="zh-CN"/>
        </w:rPr>
        <w:t xml:space="preserve"> or over</w:t>
      </w:r>
      <w:r w:rsidR="007A52DF">
        <w:rPr>
          <w:lang w:eastAsia="zh-CN"/>
        </w:rPr>
        <w:t xml:space="preserve"> provisioning of resources.</w:t>
      </w:r>
      <w:bookmarkEnd w:id="20"/>
      <w:r w:rsidR="007A52DF">
        <w:rPr>
          <w:lang w:eastAsia="zh-CN"/>
        </w:rPr>
        <w:t xml:space="preserve"> </w:t>
      </w:r>
    </w:p>
    <w:p w14:paraId="3F06F7E4" w14:textId="730BA1BE" w:rsidR="00216B48" w:rsidRDefault="009163E8" w:rsidP="00D87F93">
      <w:pPr>
        <w:rPr>
          <w:lang w:eastAsia="zh-CN"/>
        </w:rPr>
      </w:pPr>
      <w:proofErr w:type="gramStart"/>
      <w:r>
        <w:rPr>
          <w:lang w:eastAsia="zh-CN"/>
        </w:rPr>
        <w:t>Similar to</w:t>
      </w:r>
      <w:proofErr w:type="gramEnd"/>
      <w:r>
        <w:rPr>
          <w:lang w:eastAsia="zh-CN"/>
        </w:rPr>
        <w:t xml:space="preserve"> </w:t>
      </w:r>
      <w:r w:rsidR="00BE2172">
        <w:rPr>
          <w:lang w:eastAsia="zh-CN"/>
        </w:rPr>
        <w:t xml:space="preserve">one-shot transmission with reservation, a </w:t>
      </w:r>
      <w:r w:rsidR="00F752FB">
        <w:rPr>
          <w:lang w:eastAsia="zh-CN"/>
        </w:rPr>
        <w:t>chain-</w:t>
      </w:r>
      <w:r w:rsidR="00BE2172">
        <w:rPr>
          <w:lang w:eastAsia="zh-CN"/>
        </w:rPr>
        <w:t>reservation signal can be defined for resource booking</w:t>
      </w:r>
      <w:r w:rsidR="005119F4">
        <w:rPr>
          <w:lang w:eastAsia="zh-CN"/>
        </w:rPr>
        <w:t xml:space="preserve"> in order to reduce the probability of collision. This not only allows for unified RA mechanism for both one-shot transmissions and </w:t>
      </w:r>
      <w:r w:rsidR="005876FB">
        <w:rPr>
          <w:lang w:eastAsia="zh-CN"/>
        </w:rPr>
        <w:t>transmissions based on resource reservation but also provide</w:t>
      </w:r>
      <w:r w:rsidR="00921D63">
        <w:rPr>
          <w:lang w:eastAsia="zh-CN"/>
        </w:rPr>
        <w:t>s</w:t>
      </w:r>
      <w:r w:rsidR="005876FB">
        <w:rPr>
          <w:lang w:eastAsia="zh-CN"/>
        </w:rPr>
        <w:t xml:space="preserve"> opportunity to adjust the already allocated resources</w:t>
      </w:r>
      <w:r w:rsidR="00C348B0">
        <w:rPr>
          <w:lang w:eastAsia="zh-CN"/>
        </w:rPr>
        <w:t xml:space="preserve"> (both in time and frequency domain)</w:t>
      </w:r>
      <w:r w:rsidR="005876FB">
        <w:rPr>
          <w:lang w:eastAsia="zh-CN"/>
        </w:rPr>
        <w:t xml:space="preserve"> based on updated sensing information. </w:t>
      </w:r>
    </w:p>
    <w:p w14:paraId="5C89989D" w14:textId="67136097" w:rsidR="00216B48" w:rsidRDefault="009F441D" w:rsidP="00B8309C">
      <w:pPr>
        <w:pStyle w:val="Observation"/>
        <w:rPr>
          <w:lang w:eastAsia="zh-CN"/>
        </w:rPr>
      </w:pPr>
      <w:bookmarkStart w:id="21" w:name="_Toc525927123"/>
      <w:r>
        <w:rPr>
          <w:lang w:eastAsia="zh-CN"/>
        </w:rPr>
        <w:t xml:space="preserve">Reservation signal associated with resource </w:t>
      </w:r>
      <w:r w:rsidR="00A35AED">
        <w:rPr>
          <w:lang w:eastAsia="zh-CN"/>
        </w:rPr>
        <w:t>allocation</w:t>
      </w:r>
      <w:r>
        <w:rPr>
          <w:lang w:eastAsia="zh-CN"/>
        </w:rPr>
        <w:t xml:space="preserve"> not </w:t>
      </w:r>
      <w:r w:rsidR="005E3CAE">
        <w:rPr>
          <w:lang w:eastAsia="zh-CN"/>
        </w:rPr>
        <w:t>only provides unified design but also allows resource adjustment based on updated sensing information.</w:t>
      </w:r>
      <w:bookmarkEnd w:id="21"/>
      <w:r w:rsidR="005E3CAE">
        <w:rPr>
          <w:lang w:eastAsia="zh-CN"/>
        </w:rPr>
        <w:t xml:space="preserve"> </w:t>
      </w:r>
    </w:p>
    <w:p w14:paraId="7486F5B8" w14:textId="2B5785AA" w:rsidR="00D87F93" w:rsidRDefault="00D87F93" w:rsidP="00C348B0">
      <w:pPr>
        <w:rPr>
          <w:lang w:eastAsia="zh-CN"/>
        </w:rPr>
      </w:pPr>
      <w:r>
        <w:rPr>
          <w:lang w:eastAsia="zh-CN"/>
        </w:rPr>
        <w:t xml:space="preserve">For the </w:t>
      </w:r>
      <w:r w:rsidR="00641EE5">
        <w:rPr>
          <w:lang w:eastAsia="zh-CN"/>
        </w:rPr>
        <w:t>chain-reservation</w:t>
      </w:r>
      <w:r w:rsidR="00E166DF">
        <w:rPr>
          <w:lang w:eastAsia="zh-CN"/>
        </w:rPr>
        <w:t xml:space="preserve"> mechanisms,</w:t>
      </w:r>
      <w:r>
        <w:rPr>
          <w:lang w:eastAsia="zh-CN"/>
        </w:rPr>
        <w:t xml:space="preserve"> </w:t>
      </w:r>
      <w:r w:rsidR="00DD0FA3">
        <w:rPr>
          <w:lang w:eastAsia="zh-CN"/>
        </w:rPr>
        <w:t>multiple</w:t>
      </w:r>
      <w:r>
        <w:rPr>
          <w:lang w:eastAsia="zh-CN"/>
        </w:rPr>
        <w:t xml:space="preserve"> approaches are conceivable regarding resource </w:t>
      </w:r>
      <w:r w:rsidR="00CB420E">
        <w:rPr>
          <w:lang w:eastAsia="zh-CN"/>
        </w:rPr>
        <w:t>choice</w:t>
      </w:r>
      <w:r>
        <w:rPr>
          <w:lang w:eastAsia="zh-CN"/>
        </w:rPr>
        <w:t xml:space="preserve">. </w:t>
      </w:r>
      <w:r w:rsidRPr="008E4E5F">
        <w:rPr>
          <w:i/>
          <w:iCs/>
          <w:lang w:eastAsia="zh-CN"/>
        </w:rPr>
        <w:t>Fixed resource choice</w:t>
      </w:r>
      <w:r>
        <w:rPr>
          <w:lang w:eastAsia="zh-CN"/>
        </w:rPr>
        <w:t>, as in LTE</w:t>
      </w:r>
      <w:r w:rsidRPr="002257ED">
        <w:rPr>
          <w:lang w:eastAsia="zh-CN"/>
        </w:rPr>
        <w:t xml:space="preserve"> Rel-14</w:t>
      </w:r>
      <w:r>
        <w:rPr>
          <w:lang w:eastAsia="zh-CN"/>
        </w:rPr>
        <w:t>, means resources are selected according to some long-term schedule over a time window</w:t>
      </w:r>
      <w:r w:rsidR="00531071">
        <w:rPr>
          <w:lang w:eastAsia="zh-CN"/>
        </w:rPr>
        <w:t>,</w:t>
      </w:r>
      <w:r>
        <w:rPr>
          <w:lang w:eastAsia="zh-CN"/>
        </w:rPr>
        <w:t xml:space="preserve"> and are periodic in time and constant in frequency domain</w:t>
      </w:r>
      <w:r w:rsidR="007F1E3A">
        <w:rPr>
          <w:lang w:eastAsia="zh-CN"/>
        </w:rPr>
        <w:t xml:space="preserve"> as shown in Figure 3</w:t>
      </w:r>
      <w:r>
        <w:rPr>
          <w:lang w:eastAsia="zh-CN"/>
        </w:rPr>
        <w:t xml:space="preserve">. The advantage is a stable interference </w:t>
      </w:r>
      <w:r w:rsidR="009E7185">
        <w:rPr>
          <w:lang w:eastAsia="zh-CN"/>
        </w:rPr>
        <w:t>behaviour</w:t>
      </w:r>
      <w:r>
        <w:rPr>
          <w:lang w:eastAsia="zh-CN"/>
        </w:rPr>
        <w:t xml:space="preserve"> that can be exploited in sensing. The disadvantages are risk of colliding transmissions outside the considered time window and bandwidth fragmentation. </w:t>
      </w:r>
      <w:r w:rsidR="0083400B" w:rsidRPr="0083400B">
        <w:rPr>
          <w:lang w:eastAsia="zh-CN"/>
        </w:rPr>
        <w:t xml:space="preserve">The resource reservation </w:t>
      </w:r>
      <w:r w:rsidR="0083400B">
        <w:rPr>
          <w:lang w:eastAsia="zh-CN"/>
        </w:rPr>
        <w:t>can</w:t>
      </w:r>
      <w:r w:rsidR="0083400B" w:rsidRPr="0083400B">
        <w:rPr>
          <w:lang w:eastAsia="zh-CN"/>
        </w:rPr>
        <w:t xml:space="preserve"> nevertheless </w:t>
      </w:r>
      <w:r w:rsidR="0083400B">
        <w:rPr>
          <w:lang w:eastAsia="zh-CN"/>
        </w:rPr>
        <w:t xml:space="preserve">be </w:t>
      </w:r>
      <w:r w:rsidR="0083400B" w:rsidRPr="0083400B">
        <w:rPr>
          <w:lang w:eastAsia="zh-CN"/>
        </w:rPr>
        <w:t xml:space="preserve">so that every transmission </w:t>
      </w:r>
      <w:r w:rsidR="00E83D29" w:rsidRPr="0083400B">
        <w:rPr>
          <w:lang w:eastAsia="zh-CN"/>
        </w:rPr>
        <w:t>book</w:t>
      </w:r>
      <w:r w:rsidR="0083400B" w:rsidRPr="0083400B">
        <w:rPr>
          <w:lang w:eastAsia="zh-CN"/>
        </w:rPr>
        <w:t xml:space="preserve"> the next resource.</w:t>
      </w:r>
    </w:p>
    <w:p w14:paraId="788D9C23" w14:textId="77777777" w:rsidR="00D87F93" w:rsidRDefault="00D87F93" w:rsidP="00D87F93">
      <w:pPr>
        <w:jc w:val="center"/>
        <w:rPr>
          <w:lang w:eastAsia="zh-CN"/>
        </w:rPr>
      </w:pPr>
      <w:r w:rsidRPr="008C77BE">
        <w:rPr>
          <w:noProof/>
        </w:rPr>
        <w:drawing>
          <wp:inline distT="0" distB="0" distL="0" distR="0" wp14:anchorId="2BE654C2" wp14:editId="3E4E53B2">
            <wp:extent cx="4614530" cy="275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17036" cy="2755496"/>
                    </a:xfrm>
                    <a:prstGeom prst="rect">
                      <a:avLst/>
                    </a:prstGeom>
                    <a:noFill/>
                    <a:ln>
                      <a:noFill/>
                    </a:ln>
                  </pic:spPr>
                </pic:pic>
              </a:graphicData>
            </a:graphic>
          </wp:inline>
        </w:drawing>
      </w:r>
    </w:p>
    <w:p w14:paraId="6BABD423" w14:textId="57AF8A39" w:rsidR="00D87F93" w:rsidRDefault="00D87F93" w:rsidP="00D87F93">
      <w:pPr>
        <w:jc w:val="center"/>
        <w:rPr>
          <w:rFonts w:cs="Arial"/>
          <w:b/>
        </w:rPr>
      </w:pPr>
      <w:r>
        <w:rPr>
          <w:rFonts w:cs="Arial"/>
          <w:b/>
        </w:rPr>
        <w:t xml:space="preserve">Figure 3: </w:t>
      </w:r>
      <w:r w:rsidRPr="007669A3">
        <w:rPr>
          <w:rFonts w:cs="Arial"/>
          <w:b/>
        </w:rPr>
        <w:t>Fixed resource choice</w:t>
      </w:r>
      <w:r w:rsidR="000E1C71">
        <w:rPr>
          <w:rFonts w:cs="Arial"/>
          <w:b/>
        </w:rPr>
        <w:t>. Prior to the first transmission, a resource</w:t>
      </w:r>
      <w:r w:rsidR="007C44DE">
        <w:rPr>
          <w:rFonts w:cs="Arial"/>
          <w:b/>
        </w:rPr>
        <w:t xml:space="preserve"> taking place every T </w:t>
      </w:r>
      <w:proofErr w:type="spellStart"/>
      <w:r w:rsidR="007C44DE">
        <w:rPr>
          <w:rFonts w:cs="Arial"/>
          <w:b/>
        </w:rPr>
        <w:t>ms</w:t>
      </w:r>
      <w:proofErr w:type="spellEnd"/>
      <w:r w:rsidR="000E1C71">
        <w:rPr>
          <w:rFonts w:cs="Arial"/>
          <w:b/>
        </w:rPr>
        <w:t xml:space="preserve"> is selected</w:t>
      </w:r>
      <w:r w:rsidR="007C44DE">
        <w:rPr>
          <w:rFonts w:cs="Arial"/>
          <w:b/>
        </w:rPr>
        <w:t xml:space="preserve">. </w:t>
      </w:r>
    </w:p>
    <w:p w14:paraId="3340B894" w14:textId="045680C8" w:rsidR="00D87F93" w:rsidRDefault="00D87F93" w:rsidP="00C348B0">
      <w:pPr>
        <w:rPr>
          <w:lang w:eastAsia="zh-CN"/>
        </w:rPr>
      </w:pPr>
      <w:r w:rsidRPr="00194111">
        <w:rPr>
          <w:i/>
          <w:iCs/>
          <w:lang w:eastAsia="zh-CN"/>
        </w:rPr>
        <w:t>Time varying resource choice</w:t>
      </w:r>
      <w:r w:rsidRPr="00AF448C">
        <w:rPr>
          <w:lang w:eastAsia="zh-CN"/>
        </w:rPr>
        <w:t xml:space="preserve"> means the </w:t>
      </w:r>
      <w:r>
        <w:rPr>
          <w:lang w:eastAsia="zh-CN"/>
        </w:rPr>
        <w:t>frequency</w:t>
      </w:r>
      <w:r w:rsidRPr="00AF448C">
        <w:rPr>
          <w:lang w:eastAsia="zh-CN"/>
        </w:rPr>
        <w:t xml:space="preserve"> domain of the resource allocation is selected at the beginning of a time </w:t>
      </w:r>
      <w:r w:rsidR="00583DBF" w:rsidRPr="00AF448C">
        <w:rPr>
          <w:lang w:eastAsia="zh-CN"/>
        </w:rPr>
        <w:t>window,</w:t>
      </w:r>
      <w:r w:rsidRPr="00AF448C">
        <w:rPr>
          <w:lang w:eastAsia="zh-CN"/>
        </w:rPr>
        <w:t xml:space="preserve"> but the </w:t>
      </w:r>
      <w:r>
        <w:rPr>
          <w:lang w:eastAsia="zh-CN"/>
        </w:rPr>
        <w:t>time</w:t>
      </w:r>
      <w:r w:rsidRPr="00AF448C">
        <w:rPr>
          <w:lang w:eastAsia="zh-CN"/>
        </w:rPr>
        <w:t xml:space="preserve"> domain</w:t>
      </w:r>
      <w:r>
        <w:rPr>
          <w:lang w:eastAsia="zh-CN"/>
        </w:rPr>
        <w:t xml:space="preserve"> </w:t>
      </w:r>
      <w:r w:rsidRPr="001F3F49">
        <w:rPr>
          <w:lang w:eastAsia="zh-CN"/>
        </w:rPr>
        <w:t xml:space="preserve">is selected at every transmission instant for the next slot and thereby can be changed, as shown in Figure </w:t>
      </w:r>
      <w:r w:rsidR="006D12FD">
        <w:rPr>
          <w:lang w:val="en-US" w:eastAsia="zh-CN"/>
        </w:rPr>
        <w:t>4</w:t>
      </w:r>
      <w:r>
        <w:rPr>
          <w:lang w:eastAsia="zh-CN"/>
        </w:rPr>
        <w:t xml:space="preserve">. </w:t>
      </w:r>
      <w:r w:rsidR="002C1140" w:rsidRPr="002C1140">
        <w:rPr>
          <w:lang w:eastAsia="zh-CN"/>
        </w:rPr>
        <w:t xml:space="preserve">Each transmission books the next one </w:t>
      </w:r>
      <w:proofErr w:type="gramStart"/>
      <w:r w:rsidR="002C1140" w:rsidRPr="002C1140">
        <w:rPr>
          <w:lang w:eastAsia="zh-CN"/>
        </w:rPr>
        <w:t>taking into account</w:t>
      </w:r>
      <w:proofErr w:type="gramEnd"/>
      <w:r w:rsidR="002C1140" w:rsidRPr="002C1140">
        <w:rPr>
          <w:lang w:eastAsia="zh-CN"/>
        </w:rPr>
        <w:t xml:space="preserve"> delay budget, mean arrival time and delay in previous packet transmission</w:t>
      </w:r>
      <w:r w:rsidR="002C1140">
        <w:rPr>
          <w:lang w:eastAsia="zh-CN"/>
        </w:rPr>
        <w:t xml:space="preserve">. The advantage is </w:t>
      </w:r>
      <w:r w:rsidR="005D15BE">
        <w:rPr>
          <w:lang w:eastAsia="zh-CN"/>
        </w:rPr>
        <w:t>that this can a</w:t>
      </w:r>
      <w:r w:rsidR="002C1140" w:rsidRPr="002C1140">
        <w:rPr>
          <w:lang w:eastAsia="zh-CN"/>
        </w:rPr>
        <w:t>ccommodate aperiodicity and variations in packet arrival</w:t>
      </w:r>
      <w:r w:rsidR="005D15BE">
        <w:rPr>
          <w:lang w:eastAsia="zh-CN"/>
        </w:rPr>
        <w:t>s</w:t>
      </w:r>
      <w:r w:rsidR="00007804">
        <w:rPr>
          <w:lang w:eastAsia="zh-CN"/>
        </w:rPr>
        <w:t xml:space="preserve"> which is very likely for many V2X applications</w:t>
      </w:r>
      <w:r w:rsidR="005D15BE">
        <w:rPr>
          <w:lang w:eastAsia="zh-CN"/>
        </w:rPr>
        <w:t xml:space="preserve">. </w:t>
      </w:r>
    </w:p>
    <w:p w14:paraId="54F5D484" w14:textId="733D9F99" w:rsidR="00D87F93" w:rsidRDefault="006D12FD" w:rsidP="00D87F93">
      <w:pPr>
        <w:jc w:val="center"/>
        <w:rPr>
          <w:lang w:eastAsia="zh-CN"/>
        </w:rPr>
      </w:pPr>
      <w:r>
        <w:rPr>
          <w:noProof/>
          <w:lang w:eastAsia="zh-CN"/>
        </w:rPr>
        <w:lastRenderedPageBreak/>
        <w:drawing>
          <wp:inline distT="0" distB="0" distL="0" distR="0" wp14:anchorId="371D0C04" wp14:editId="136DEC8C">
            <wp:extent cx="4736592" cy="3246120"/>
            <wp:effectExtent l="0" t="0" r="6985"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36592" cy="3246120"/>
                    </a:xfrm>
                    <a:prstGeom prst="rect">
                      <a:avLst/>
                    </a:prstGeom>
                    <a:noFill/>
                  </pic:spPr>
                </pic:pic>
              </a:graphicData>
            </a:graphic>
          </wp:inline>
        </w:drawing>
      </w:r>
    </w:p>
    <w:p w14:paraId="75E6A21E" w14:textId="0AE6E7AA" w:rsidR="00D87F93" w:rsidRPr="00194111" w:rsidRDefault="00D87F93">
      <w:pPr>
        <w:jc w:val="center"/>
        <w:rPr>
          <w:rFonts w:cs="Arial"/>
          <w:b/>
          <w:bCs/>
        </w:rPr>
      </w:pPr>
      <w:r w:rsidRPr="008E4E5F">
        <w:rPr>
          <w:rFonts w:cs="Arial"/>
          <w:b/>
          <w:bCs/>
        </w:rPr>
        <w:t xml:space="preserve">Figure </w:t>
      </w:r>
      <w:r w:rsidR="006D12FD" w:rsidRPr="00194111">
        <w:rPr>
          <w:rFonts w:cs="Arial"/>
          <w:b/>
          <w:bCs/>
        </w:rPr>
        <w:t>4</w:t>
      </w:r>
      <w:r w:rsidRPr="00194111">
        <w:rPr>
          <w:rFonts w:cs="Arial"/>
          <w:b/>
          <w:bCs/>
        </w:rPr>
        <w:t>:</w:t>
      </w:r>
      <w:r w:rsidRPr="007669A3">
        <w:t xml:space="preserve"> </w:t>
      </w:r>
      <w:r w:rsidRPr="008E4E5F">
        <w:rPr>
          <w:rFonts w:cs="Arial"/>
          <w:b/>
          <w:bCs/>
        </w:rPr>
        <w:t>Time varying resource choice</w:t>
      </w:r>
      <w:r w:rsidR="00C53517" w:rsidRPr="008E4E5F">
        <w:rPr>
          <w:rFonts w:cs="Arial"/>
          <w:b/>
          <w:bCs/>
        </w:rPr>
        <w:t xml:space="preserve">. In each transmission, the </w:t>
      </w:r>
      <w:r w:rsidR="00C53517" w:rsidRPr="00194111">
        <w:rPr>
          <w:rFonts w:cs="Arial"/>
          <w:b/>
          <w:bCs/>
        </w:rPr>
        <w:t xml:space="preserve">time for the next transmission is selected. </w:t>
      </w:r>
    </w:p>
    <w:p w14:paraId="5405E705" w14:textId="68A6A12B" w:rsidR="002B24AE" w:rsidRPr="00194111" w:rsidRDefault="00C53517" w:rsidP="00194111">
      <w:pPr>
        <w:rPr>
          <w:lang w:val="en-US"/>
        </w:rPr>
      </w:pPr>
      <w:bookmarkStart w:id="22" w:name="_Toc525568966"/>
      <w:bookmarkStart w:id="23" w:name="_Toc525568991"/>
      <w:bookmarkStart w:id="24" w:name="_Toc525569017"/>
      <w:bookmarkEnd w:id="22"/>
      <w:bookmarkEnd w:id="23"/>
      <w:bookmarkEnd w:id="24"/>
      <w:proofErr w:type="gramStart"/>
      <w:r>
        <w:rPr>
          <w:lang w:val="en-US"/>
        </w:rPr>
        <w:t>Similar to</w:t>
      </w:r>
      <w:proofErr w:type="gramEnd"/>
      <w:r>
        <w:rPr>
          <w:lang w:val="en-US"/>
        </w:rPr>
        <w:t xml:space="preserve"> </w:t>
      </w:r>
      <w:r w:rsidRPr="001F3F49">
        <w:rPr>
          <w:lang w:eastAsia="zh-CN"/>
        </w:rPr>
        <w:t xml:space="preserve">Figure </w:t>
      </w:r>
      <w:r>
        <w:rPr>
          <w:lang w:val="en-US" w:eastAsia="zh-CN"/>
        </w:rPr>
        <w:t xml:space="preserve">4, it is possible to adapt </w:t>
      </w:r>
      <w:r w:rsidR="00BF23C6">
        <w:rPr>
          <w:lang w:val="en-US" w:eastAsia="zh-CN"/>
        </w:rPr>
        <w:t>the frequency for each transmission. In general, m</w:t>
      </w:r>
      <w:r w:rsidR="002B24AE">
        <w:rPr>
          <w:lang w:val="en-US"/>
        </w:rPr>
        <w:t xml:space="preserve">ore flexibility for </w:t>
      </w:r>
      <w:r w:rsidR="00464FE4">
        <w:rPr>
          <w:lang w:val="en-US"/>
        </w:rPr>
        <w:t>chain-reserving</w:t>
      </w:r>
      <w:r w:rsidR="002B24AE">
        <w:rPr>
          <w:lang w:val="en-US"/>
        </w:rPr>
        <w:t xml:space="preserve"> resources in time or frequency comes at the expense of larger signaling overhead. </w:t>
      </w:r>
      <w:r w:rsidR="009871B6">
        <w:rPr>
          <w:lang w:val="en-US"/>
        </w:rPr>
        <w:t xml:space="preserve">In our view, flexibility in varying resources in time is more important than in frequency. </w:t>
      </w:r>
      <w:r w:rsidR="00235E7B">
        <w:rPr>
          <w:lang w:val="en-US"/>
        </w:rPr>
        <w:t>Variations in MCS already provide a way of adapting to varying packet sizes.</w:t>
      </w:r>
    </w:p>
    <w:p w14:paraId="4984C89D" w14:textId="7B94DC5B" w:rsidR="00FC15E5" w:rsidRPr="00194111" w:rsidRDefault="00464FE4" w:rsidP="00194111">
      <w:pPr>
        <w:pStyle w:val="Observation"/>
        <w:rPr>
          <w:rFonts w:cs="Arial"/>
          <w:lang w:val="en-US"/>
        </w:rPr>
      </w:pPr>
      <w:bookmarkStart w:id="25" w:name="_Toc525927124"/>
      <w:r>
        <w:t xml:space="preserve">Flexibility in chain-reserving resources </w:t>
      </w:r>
      <w:r w:rsidR="00782DBC">
        <w:t xml:space="preserve">comes </w:t>
      </w:r>
      <w:r w:rsidR="00FB088C">
        <w:t>at</w:t>
      </w:r>
      <w:r w:rsidR="00FB088C">
        <w:t xml:space="preserve"> </w:t>
      </w:r>
      <w:r w:rsidR="00480B9B">
        <w:t>the</w:t>
      </w:r>
      <w:r w:rsidR="00782DBC">
        <w:t xml:space="preserve"> expense of larger signa</w:t>
      </w:r>
      <w:r w:rsidR="00F23E2C">
        <w:t>l</w:t>
      </w:r>
      <w:r w:rsidR="00782DBC">
        <w:t>ling over</w:t>
      </w:r>
      <w:r w:rsidR="00480B9B">
        <w:t>h</w:t>
      </w:r>
      <w:r w:rsidR="00782DBC">
        <w:t xml:space="preserve">ead. Flexibility in time </w:t>
      </w:r>
      <w:r w:rsidR="00897EBA">
        <w:t>is more valuable than in frequency.</w:t>
      </w:r>
      <w:bookmarkEnd w:id="25"/>
    </w:p>
    <w:p w14:paraId="60B9C626" w14:textId="5B37AC2E" w:rsidR="005D5558" w:rsidRPr="00194111" w:rsidRDefault="00961312" w:rsidP="00194111">
      <w:pPr>
        <w:pStyle w:val="Proposal"/>
        <w:tabs>
          <w:tab w:val="clear" w:pos="1701"/>
          <w:tab w:val="left" w:pos="709"/>
        </w:tabs>
        <w:ind w:left="1418" w:hanging="1418"/>
        <w:rPr>
          <w:rFonts w:cs="Arial"/>
          <w:lang w:val="en-US" w:eastAsia="ja-JP"/>
        </w:rPr>
      </w:pPr>
      <w:bookmarkStart w:id="26" w:name="_Toc525927033"/>
      <w:r>
        <w:t>Chain</w:t>
      </w:r>
      <w:r w:rsidR="00464FE4">
        <w:t>-</w:t>
      </w:r>
      <w:r>
        <w:t xml:space="preserve">reservation </w:t>
      </w:r>
      <w:r w:rsidR="0086105A">
        <w:t>with</w:t>
      </w:r>
      <w:r w:rsidR="00FC15E5">
        <w:t xml:space="preserve"> flexibility in reservation of the resources</w:t>
      </w:r>
      <w:r w:rsidR="0086105A">
        <w:t xml:space="preserve"> is supported</w:t>
      </w:r>
      <w:r w:rsidR="00FC15E5">
        <w:t>.</w:t>
      </w:r>
      <w:r w:rsidR="00464FE4">
        <w:t xml:space="preserve"> Details FFS</w:t>
      </w:r>
      <w:r w:rsidR="00C910F8">
        <w:t>.</w:t>
      </w:r>
      <w:bookmarkEnd w:id="26"/>
    </w:p>
    <w:p w14:paraId="48DA44E1" w14:textId="140485EC" w:rsidR="005020BA" w:rsidRDefault="008C1B1D" w:rsidP="005020BA">
      <w:pPr>
        <w:pStyle w:val="Heading1"/>
        <w:rPr>
          <w:lang w:val="en-US" w:eastAsia="zh-CN"/>
        </w:rPr>
      </w:pPr>
      <w:r>
        <w:rPr>
          <w:lang w:val="en-US" w:eastAsia="zh-CN"/>
        </w:rPr>
        <w:t>6</w:t>
      </w:r>
      <w:r>
        <w:rPr>
          <w:lang w:val="en-US" w:eastAsia="zh-CN"/>
        </w:rPr>
        <w:tab/>
      </w:r>
      <w:r w:rsidR="005020BA">
        <w:rPr>
          <w:lang w:val="en-US" w:eastAsia="zh-CN"/>
        </w:rPr>
        <w:t>Sensing procedure</w:t>
      </w:r>
    </w:p>
    <w:p w14:paraId="4B3FB70E" w14:textId="422D0B60" w:rsidR="00C47DBB" w:rsidRDefault="00C47DBB" w:rsidP="008B56D4">
      <w:pPr>
        <w:rPr>
          <w:lang w:val="en-US" w:eastAsia="zh-CN"/>
        </w:rPr>
      </w:pPr>
      <w:r>
        <w:rPr>
          <w:lang w:val="en-US" w:eastAsia="zh-CN"/>
        </w:rPr>
        <w:t xml:space="preserve">During the LTE SI on V2X, it was </w:t>
      </w:r>
      <w:r w:rsidR="00860C13">
        <w:rPr>
          <w:lang w:val="en-US" w:eastAsia="zh-CN"/>
        </w:rPr>
        <w:t>observed</w:t>
      </w:r>
      <w:r>
        <w:rPr>
          <w:lang w:val="en-US" w:eastAsia="zh-CN"/>
        </w:rPr>
        <w:t xml:space="preserve"> that random resource allocation is</w:t>
      </w:r>
      <w:r w:rsidR="00860C13">
        <w:rPr>
          <w:lang w:val="en-US" w:eastAsia="zh-CN"/>
        </w:rPr>
        <w:t xml:space="preserve"> not suitable for</w:t>
      </w:r>
      <w:r w:rsidR="008D0AAB">
        <w:rPr>
          <w:lang w:val="en-US" w:eastAsia="zh-CN"/>
        </w:rPr>
        <w:t xml:space="preserve"> serving periodic V2X traffic. </w:t>
      </w:r>
      <w:r w:rsidR="003079DC">
        <w:rPr>
          <w:lang w:val="en-US" w:eastAsia="zh-CN"/>
        </w:rPr>
        <w:t xml:space="preserve">Moreover, it was </w:t>
      </w:r>
      <w:r w:rsidR="00D16D84">
        <w:rPr>
          <w:lang w:val="en-US" w:eastAsia="zh-CN"/>
        </w:rPr>
        <w:t>concluded that for predictable transmissions, the use of sensing was very beneficial.</w:t>
      </w:r>
      <w:r w:rsidR="00C6786E">
        <w:rPr>
          <w:lang w:val="en-US" w:eastAsia="zh-CN"/>
        </w:rPr>
        <w:t xml:space="preserve"> </w:t>
      </w:r>
      <w:r w:rsidR="003962A9">
        <w:rPr>
          <w:lang w:val="en-US" w:eastAsia="zh-CN"/>
        </w:rPr>
        <w:t>Similarly</w:t>
      </w:r>
      <w:r w:rsidR="008D0AAB">
        <w:rPr>
          <w:lang w:val="en-US" w:eastAsia="zh-CN"/>
        </w:rPr>
        <w:t xml:space="preserve">, </w:t>
      </w:r>
      <w:r w:rsidR="00C474C0">
        <w:rPr>
          <w:lang w:val="en-US" w:eastAsia="zh-CN"/>
        </w:rPr>
        <w:t>aperiodic traffic is seldom served using resource allocation</w:t>
      </w:r>
      <w:r w:rsidR="003962A9">
        <w:rPr>
          <w:lang w:val="en-US" w:eastAsia="zh-CN"/>
        </w:rPr>
        <w:t xml:space="preserve">. Most resource allocation protocols make use of some </w:t>
      </w:r>
      <w:r w:rsidR="00090911">
        <w:rPr>
          <w:lang w:val="en-US" w:eastAsia="zh-CN"/>
        </w:rPr>
        <w:t xml:space="preserve">short-term sensing to select resources for transmission. For example, </w:t>
      </w:r>
      <w:proofErr w:type="spellStart"/>
      <w:r w:rsidR="00C474C0">
        <w:rPr>
          <w:lang w:val="en-US" w:eastAsia="zh-CN"/>
        </w:rPr>
        <w:t>WiFi</w:t>
      </w:r>
      <w:proofErr w:type="spellEnd"/>
      <w:r w:rsidR="00C474C0">
        <w:rPr>
          <w:lang w:val="en-US" w:eastAsia="zh-CN"/>
        </w:rPr>
        <w:t xml:space="preserve"> </w:t>
      </w:r>
      <w:r w:rsidR="00090911">
        <w:rPr>
          <w:lang w:val="en-US" w:eastAsia="zh-CN"/>
        </w:rPr>
        <w:t xml:space="preserve">and DSRC </w:t>
      </w:r>
      <w:r w:rsidR="00C474C0">
        <w:rPr>
          <w:lang w:val="en-US" w:eastAsia="zh-CN"/>
        </w:rPr>
        <w:t xml:space="preserve">use </w:t>
      </w:r>
      <w:r w:rsidR="003079DC">
        <w:rPr>
          <w:lang w:val="en-US" w:eastAsia="zh-CN"/>
        </w:rPr>
        <w:t>a CSMA/CA protocol.</w:t>
      </w:r>
      <w:r w:rsidR="00860C13">
        <w:rPr>
          <w:lang w:val="en-US" w:eastAsia="zh-CN"/>
        </w:rPr>
        <w:t xml:space="preserve"> </w:t>
      </w:r>
      <w:r>
        <w:rPr>
          <w:lang w:val="en-US" w:eastAsia="zh-CN"/>
        </w:rPr>
        <w:t xml:space="preserve"> </w:t>
      </w:r>
    </w:p>
    <w:p w14:paraId="0F978863" w14:textId="5B344607" w:rsidR="008B56D4" w:rsidRPr="00194111" w:rsidRDefault="00044B2D" w:rsidP="00194111">
      <w:pPr>
        <w:rPr>
          <w:lang w:val="en-US" w:eastAsia="zh-CN"/>
        </w:rPr>
      </w:pPr>
      <w:r>
        <w:rPr>
          <w:lang w:val="en-US" w:eastAsia="zh-CN"/>
        </w:rPr>
        <w:t xml:space="preserve">In combination with the two channel access approaches described in Section 4, we propose to use </w:t>
      </w:r>
      <w:r w:rsidR="00D35B17">
        <w:rPr>
          <w:lang w:val="en-US" w:eastAsia="zh-CN"/>
        </w:rPr>
        <w:t>long-term and shor</w:t>
      </w:r>
      <w:r w:rsidR="00C6786E">
        <w:rPr>
          <w:lang w:val="en-US" w:eastAsia="zh-CN"/>
        </w:rPr>
        <w:t>t</w:t>
      </w:r>
      <w:r w:rsidR="00D35B17">
        <w:rPr>
          <w:lang w:val="en-US" w:eastAsia="zh-CN"/>
        </w:rPr>
        <w:t xml:space="preserve">-term sensing. The former is </w:t>
      </w:r>
      <w:r w:rsidR="005D4DDF">
        <w:rPr>
          <w:lang w:val="en-US" w:eastAsia="zh-CN"/>
        </w:rPr>
        <w:t>tailored to</w:t>
      </w:r>
      <w:r w:rsidR="005E38F6">
        <w:rPr>
          <w:lang w:val="en-US" w:eastAsia="zh-CN"/>
        </w:rPr>
        <w:t xml:space="preserve"> avoid collisions with</w:t>
      </w:r>
      <w:r w:rsidR="005D4DDF">
        <w:rPr>
          <w:lang w:val="en-US" w:eastAsia="zh-CN"/>
        </w:rPr>
        <w:t xml:space="preserve"> periodic transmissions whereas </w:t>
      </w:r>
      <w:r w:rsidR="005E38F6">
        <w:rPr>
          <w:lang w:val="en-US" w:eastAsia="zh-CN"/>
        </w:rPr>
        <w:t xml:space="preserve">the latter is useful in reducing collisions with other </w:t>
      </w:r>
      <w:r w:rsidR="00E37B32">
        <w:rPr>
          <w:lang w:val="en-US" w:eastAsia="zh-CN"/>
        </w:rPr>
        <w:t>unpredictable transmissions</w:t>
      </w:r>
      <w:r w:rsidR="00A67B43">
        <w:rPr>
          <w:lang w:val="en-US" w:eastAsia="zh-CN"/>
        </w:rPr>
        <w:t xml:space="preserve"> and </w:t>
      </w:r>
      <w:r w:rsidR="001E7FB9">
        <w:rPr>
          <w:lang w:val="en-US" w:eastAsia="zh-CN"/>
        </w:rPr>
        <w:t>fulfilling the QoS requirements</w:t>
      </w:r>
      <w:r w:rsidR="00E37B32">
        <w:rPr>
          <w:lang w:val="en-US" w:eastAsia="zh-CN"/>
        </w:rPr>
        <w:t>.</w:t>
      </w:r>
      <w:r w:rsidR="00B50409">
        <w:rPr>
          <w:lang w:val="en-US" w:eastAsia="zh-CN"/>
        </w:rPr>
        <w:t xml:space="preserve"> We describe both sensing procedures in the following sub-sections.</w:t>
      </w:r>
    </w:p>
    <w:p w14:paraId="75A4A852" w14:textId="66334A45" w:rsidR="005020BA" w:rsidRDefault="008C1B1D" w:rsidP="003E4D7F">
      <w:pPr>
        <w:pStyle w:val="Heading3"/>
        <w:rPr>
          <w:lang w:val="en-US" w:eastAsia="zh-CN"/>
        </w:rPr>
      </w:pPr>
      <w:r>
        <w:rPr>
          <w:lang w:val="en-US" w:eastAsia="zh-CN"/>
        </w:rPr>
        <w:t>6.1</w:t>
      </w:r>
      <w:r>
        <w:rPr>
          <w:lang w:val="en-US" w:eastAsia="zh-CN"/>
        </w:rPr>
        <w:tab/>
      </w:r>
      <w:r w:rsidR="003E4D7F">
        <w:rPr>
          <w:lang w:val="en-US" w:eastAsia="zh-CN"/>
        </w:rPr>
        <w:t>Long-term sensing</w:t>
      </w:r>
    </w:p>
    <w:p w14:paraId="40EA222C" w14:textId="70342FB0" w:rsidR="003E4D7F" w:rsidRDefault="008326C7" w:rsidP="003E4D7F">
      <w:pPr>
        <w:rPr>
          <w:lang w:val="en-US" w:eastAsia="zh-CN"/>
        </w:rPr>
      </w:pPr>
      <w:r>
        <w:rPr>
          <w:lang w:val="en-US" w:eastAsia="zh-CN"/>
        </w:rPr>
        <w:t xml:space="preserve">Long-term sensing consists of building a map of </w:t>
      </w:r>
      <w:r w:rsidR="008074A0">
        <w:rPr>
          <w:lang w:val="en-US" w:eastAsia="zh-CN"/>
        </w:rPr>
        <w:t xml:space="preserve">the </w:t>
      </w:r>
      <w:r>
        <w:rPr>
          <w:lang w:val="en-US" w:eastAsia="zh-CN"/>
        </w:rPr>
        <w:t xml:space="preserve">resources </w:t>
      </w:r>
      <w:r w:rsidR="008074A0">
        <w:rPr>
          <w:lang w:val="en-US" w:eastAsia="zh-CN"/>
        </w:rPr>
        <w:t xml:space="preserve">that </w:t>
      </w:r>
      <w:r>
        <w:rPr>
          <w:lang w:val="en-US" w:eastAsia="zh-CN"/>
        </w:rPr>
        <w:t xml:space="preserve">are reserved by other UEs. </w:t>
      </w:r>
      <w:r w:rsidR="00B7433F">
        <w:rPr>
          <w:lang w:val="en-US" w:eastAsia="zh-CN"/>
        </w:rPr>
        <w:t xml:space="preserve">This was also used in </w:t>
      </w:r>
      <w:proofErr w:type="gramStart"/>
      <w:r w:rsidR="00B7433F">
        <w:rPr>
          <w:lang w:val="en-US" w:eastAsia="zh-CN"/>
        </w:rPr>
        <w:t>LTE,</w:t>
      </w:r>
      <w:proofErr w:type="gramEnd"/>
      <w:r w:rsidR="00B7433F">
        <w:rPr>
          <w:lang w:val="en-US" w:eastAsia="zh-CN"/>
        </w:rPr>
        <w:t xml:space="preserve"> however the specific procedure has </w:t>
      </w:r>
      <w:r w:rsidR="00315E50">
        <w:rPr>
          <w:lang w:val="en-US" w:eastAsia="zh-CN"/>
        </w:rPr>
        <w:t>one major drawback: it implicitly assumes that</w:t>
      </w:r>
      <w:r w:rsidR="00E562CF">
        <w:rPr>
          <w:lang w:val="en-US" w:eastAsia="zh-CN"/>
        </w:rPr>
        <w:t xml:space="preserve"> the traffic has a 100ms period. </w:t>
      </w:r>
      <w:r w:rsidR="002737BD">
        <w:rPr>
          <w:lang w:val="en-US" w:eastAsia="zh-CN"/>
        </w:rPr>
        <w:t>More specifically, th</w:t>
      </w:r>
      <w:r w:rsidR="00A528A7">
        <w:rPr>
          <w:lang w:val="en-US" w:eastAsia="zh-CN"/>
        </w:rPr>
        <w:t xml:space="preserve">is period is used in averaging the </w:t>
      </w:r>
      <w:r w:rsidR="002737BD">
        <w:rPr>
          <w:lang w:val="en-US" w:eastAsia="zh-CN"/>
        </w:rPr>
        <w:t>RSSI measurements</w:t>
      </w:r>
      <w:r w:rsidR="00A528A7">
        <w:rPr>
          <w:lang w:val="en-US" w:eastAsia="zh-CN"/>
        </w:rPr>
        <w:t>. In our view</w:t>
      </w:r>
      <w:r w:rsidR="009C2DBD">
        <w:rPr>
          <w:lang w:val="en-US" w:eastAsia="zh-CN"/>
        </w:rPr>
        <w:t>, this is not suitable for NR.</w:t>
      </w:r>
    </w:p>
    <w:p w14:paraId="46D78665" w14:textId="6DFFD459" w:rsidR="00C83452" w:rsidRDefault="00C83452" w:rsidP="009C3318">
      <w:pPr>
        <w:pStyle w:val="Observation"/>
        <w:rPr>
          <w:lang w:val="en-US"/>
        </w:rPr>
      </w:pPr>
      <w:bookmarkStart w:id="27" w:name="_Toc525927125"/>
      <w:r>
        <w:rPr>
          <w:lang w:val="en-US"/>
        </w:rPr>
        <w:t>Energy sensing</w:t>
      </w:r>
      <w:r w:rsidR="009C3318">
        <w:rPr>
          <w:lang w:val="en-US"/>
        </w:rPr>
        <w:t xml:space="preserve"> together with an assumption on periodicity is not suitable for NR </w:t>
      </w:r>
      <w:proofErr w:type="spellStart"/>
      <w:r w:rsidR="009C3318">
        <w:rPr>
          <w:lang w:val="en-US"/>
        </w:rPr>
        <w:t>sidelink</w:t>
      </w:r>
      <w:proofErr w:type="spellEnd"/>
      <w:r w:rsidR="009C3318">
        <w:rPr>
          <w:lang w:val="en-US"/>
        </w:rPr>
        <w:t>.</w:t>
      </w:r>
      <w:bookmarkEnd w:id="27"/>
    </w:p>
    <w:p w14:paraId="0A825D4F" w14:textId="3404A946" w:rsidR="006658DA" w:rsidRPr="00194111" w:rsidRDefault="006658DA" w:rsidP="00194111">
      <w:pPr>
        <w:rPr>
          <w:lang w:val="en-US"/>
        </w:rPr>
      </w:pPr>
      <w:r>
        <w:rPr>
          <w:lang w:val="en-US"/>
        </w:rPr>
        <w:lastRenderedPageBreak/>
        <w:t xml:space="preserve">In our view, the long-term sensing procedure must be exclusively based on </w:t>
      </w:r>
      <w:r w:rsidR="00AA756E">
        <w:rPr>
          <w:lang w:val="en-US"/>
        </w:rPr>
        <w:t xml:space="preserve">information </w:t>
      </w:r>
      <w:r w:rsidR="00C812EE">
        <w:rPr>
          <w:lang w:val="en-US"/>
        </w:rPr>
        <w:t xml:space="preserve">available at the UE through </w:t>
      </w:r>
      <w:r w:rsidR="00F61F1D">
        <w:rPr>
          <w:lang w:val="en-US"/>
        </w:rPr>
        <w:t>reservations (short-term and chain-reservations)</w:t>
      </w:r>
      <w:r w:rsidR="00C812EE">
        <w:rPr>
          <w:lang w:val="en-US"/>
        </w:rPr>
        <w:t xml:space="preserve"> transmitted from other UEs.</w:t>
      </w:r>
      <w:r w:rsidR="00F86352">
        <w:rPr>
          <w:lang w:val="en-US"/>
        </w:rPr>
        <w:t xml:space="preserve"> </w:t>
      </w:r>
    </w:p>
    <w:p w14:paraId="0836B64E" w14:textId="201D584F" w:rsidR="009C2DBD" w:rsidRPr="00194111" w:rsidRDefault="009C2DBD" w:rsidP="00194111">
      <w:pPr>
        <w:pStyle w:val="Proposal"/>
        <w:tabs>
          <w:tab w:val="clear" w:pos="1701"/>
          <w:tab w:val="left" w:pos="709"/>
        </w:tabs>
        <w:ind w:left="1418" w:hanging="1418"/>
        <w:rPr>
          <w:rFonts w:cs="Arial"/>
          <w:lang w:val="en-US"/>
        </w:rPr>
      </w:pPr>
      <w:bookmarkStart w:id="28" w:name="_Toc525927034"/>
      <w:r>
        <w:t xml:space="preserve">Long-term sensing </w:t>
      </w:r>
      <w:r w:rsidR="00BF25FB">
        <w:t xml:space="preserve">is used for excluding resources based </w:t>
      </w:r>
      <w:r w:rsidR="00DD0AC7">
        <w:t xml:space="preserve">on </w:t>
      </w:r>
      <w:r w:rsidR="00F61F1D">
        <w:t xml:space="preserve">reservations transmitted by </w:t>
      </w:r>
      <w:r w:rsidR="0094606E">
        <w:t>UE</w:t>
      </w:r>
      <w:r w:rsidR="00F61F1D">
        <w:t>s.</w:t>
      </w:r>
      <w:r w:rsidR="003E3604">
        <w:t xml:space="preserve"> Details FFS.</w:t>
      </w:r>
      <w:bookmarkEnd w:id="28"/>
    </w:p>
    <w:p w14:paraId="4193FE09" w14:textId="3A2C6BB5" w:rsidR="00502CFA" w:rsidRPr="00194111" w:rsidRDefault="008C1B1D" w:rsidP="00194111">
      <w:pPr>
        <w:pStyle w:val="Heading3"/>
        <w:rPr>
          <w:lang w:val="en-US" w:eastAsia="zh-CN"/>
        </w:rPr>
      </w:pPr>
      <w:r>
        <w:rPr>
          <w:lang w:val="en-US" w:eastAsia="zh-CN"/>
        </w:rPr>
        <w:t>6.2</w:t>
      </w:r>
      <w:r>
        <w:rPr>
          <w:lang w:val="en-US" w:eastAsia="zh-CN"/>
        </w:rPr>
        <w:tab/>
      </w:r>
      <w:bookmarkStart w:id="29" w:name="_GoBack"/>
      <w:r w:rsidR="00502CFA">
        <w:rPr>
          <w:lang w:val="en-US" w:eastAsia="zh-CN"/>
        </w:rPr>
        <w:t>Short-term sensing</w:t>
      </w:r>
      <w:bookmarkEnd w:id="29"/>
    </w:p>
    <w:p w14:paraId="69A1B4DD" w14:textId="7712D9D2" w:rsidR="00DA4287" w:rsidRPr="00212D6F" w:rsidRDefault="00EB2529">
      <w:pPr>
        <w:rPr>
          <w:rFonts w:eastAsia="Calibri" w:cs="Arial"/>
          <w:lang w:val="en-US" w:eastAsia="zh-CN"/>
        </w:rPr>
      </w:pPr>
      <w:r>
        <w:rPr>
          <w:lang w:val="en-US" w:eastAsia="zh-CN"/>
        </w:rPr>
        <w:t xml:space="preserve">Short-term sensing </w:t>
      </w:r>
      <w:r w:rsidR="00F86352">
        <w:rPr>
          <w:lang w:val="en-US" w:eastAsia="zh-CN"/>
        </w:rPr>
        <w:t>consists o</w:t>
      </w:r>
      <w:r w:rsidR="00FB5BBA">
        <w:rPr>
          <w:lang w:val="en-US" w:eastAsia="zh-CN"/>
        </w:rPr>
        <w:t>f</w:t>
      </w:r>
      <w:r w:rsidR="00F86352">
        <w:rPr>
          <w:lang w:val="en-US" w:eastAsia="zh-CN"/>
        </w:rPr>
        <w:t xml:space="preserve"> </w:t>
      </w:r>
      <w:r w:rsidR="00B80792">
        <w:rPr>
          <w:lang w:val="en-US" w:eastAsia="zh-CN"/>
        </w:rPr>
        <w:t>(re)</w:t>
      </w:r>
      <w:r w:rsidR="00F86352">
        <w:rPr>
          <w:lang w:val="en-US" w:eastAsia="zh-CN"/>
        </w:rPr>
        <w:t>selecting a specific resource for transmission</w:t>
      </w:r>
      <w:r w:rsidR="005D7D59">
        <w:rPr>
          <w:lang w:val="en-US" w:eastAsia="zh-CN"/>
        </w:rPr>
        <w:t xml:space="preserve"> and is based upon the list of available resour</w:t>
      </w:r>
      <w:r w:rsidR="005D7D59" w:rsidRPr="004951DB">
        <w:rPr>
          <w:rFonts w:cs="Arial"/>
          <w:lang w:val="en-US" w:eastAsia="zh-CN"/>
        </w:rPr>
        <w:t>ces after long-term sensing (i.</w:t>
      </w:r>
      <w:r w:rsidR="005D7D59" w:rsidRPr="00F752FB">
        <w:rPr>
          <w:rFonts w:cs="Arial"/>
          <w:lang w:val="en-US" w:eastAsia="zh-CN"/>
        </w:rPr>
        <w:t>e., excluding reserved resources).</w:t>
      </w:r>
      <w:r w:rsidR="002D61FA" w:rsidRPr="00F752FB">
        <w:rPr>
          <w:rFonts w:cs="Arial"/>
          <w:lang w:val="en-US" w:eastAsia="zh-CN"/>
        </w:rPr>
        <w:t xml:space="preserve"> </w:t>
      </w:r>
      <w:r w:rsidR="006B2263" w:rsidRPr="00194111">
        <w:rPr>
          <w:rFonts w:cs="Arial"/>
          <w:lang w:val="en-US" w:eastAsia="zh-CN"/>
        </w:rPr>
        <w:t xml:space="preserve">Short-term sensing </w:t>
      </w:r>
      <w:r w:rsidR="00FD7CBA">
        <w:rPr>
          <w:rFonts w:cs="Arial"/>
          <w:lang w:val="en-US" w:eastAsia="zh-CN"/>
        </w:rPr>
        <w:t xml:space="preserve">is </w:t>
      </w:r>
      <w:r w:rsidR="00E3054A">
        <w:rPr>
          <w:rFonts w:cs="Arial"/>
          <w:lang w:val="en-US" w:eastAsia="zh-CN"/>
        </w:rPr>
        <w:t xml:space="preserve">used to detect potential collisions </w:t>
      </w:r>
      <w:r w:rsidR="00352227">
        <w:rPr>
          <w:rFonts w:cs="Arial"/>
          <w:lang w:val="en-US" w:eastAsia="zh-CN"/>
        </w:rPr>
        <w:t>by receiving the reservation signals from other UEs</w:t>
      </w:r>
      <w:r w:rsidR="00EA3977">
        <w:rPr>
          <w:rFonts w:cs="Arial"/>
          <w:lang w:val="en-US" w:eastAsia="zh-CN"/>
        </w:rPr>
        <w:t>. The principle of operation is simple:</w:t>
      </w:r>
      <w:r w:rsidR="00841B8D">
        <w:rPr>
          <w:rFonts w:cs="Arial"/>
          <w:lang w:val="en-US" w:eastAsia="zh-CN"/>
        </w:rPr>
        <w:t xml:space="preserve"> a</w:t>
      </w:r>
      <w:r w:rsidR="00EA3977" w:rsidRPr="004951DB">
        <w:rPr>
          <w:rFonts w:cs="Arial"/>
          <w:lang w:val="en-US" w:eastAsia="zh-CN"/>
        </w:rPr>
        <w:t xml:space="preserve">fter </w:t>
      </w:r>
      <w:r w:rsidR="00352227">
        <w:rPr>
          <w:rFonts w:cs="Arial"/>
          <w:lang w:val="en-US" w:eastAsia="zh-CN"/>
        </w:rPr>
        <w:t>receiving</w:t>
      </w:r>
      <w:r w:rsidR="00EA3977" w:rsidRPr="004951DB">
        <w:rPr>
          <w:rFonts w:cs="Arial"/>
          <w:lang w:val="en-US" w:eastAsia="zh-CN"/>
        </w:rPr>
        <w:t xml:space="preserve"> </w:t>
      </w:r>
      <w:r w:rsidR="009179B9" w:rsidRPr="00F752FB">
        <w:rPr>
          <w:rFonts w:cs="Arial"/>
          <w:lang w:val="en-US" w:eastAsia="zh-CN"/>
        </w:rPr>
        <w:t xml:space="preserve">the </w:t>
      </w:r>
      <w:r w:rsidR="0002267E">
        <w:rPr>
          <w:rFonts w:cs="Arial"/>
          <w:lang w:val="en-US" w:eastAsia="zh-CN"/>
        </w:rPr>
        <w:t xml:space="preserve">short-term </w:t>
      </w:r>
      <w:r w:rsidR="009179B9" w:rsidRPr="00F752FB">
        <w:rPr>
          <w:rFonts w:cs="Arial"/>
          <w:lang w:val="en-US" w:eastAsia="zh-CN"/>
        </w:rPr>
        <w:t>reservation message</w:t>
      </w:r>
      <w:r w:rsidR="00B80792">
        <w:rPr>
          <w:rFonts w:cs="Arial"/>
          <w:lang w:val="en-US" w:eastAsia="zh-CN"/>
        </w:rPr>
        <w:t xml:space="preserve"> from other UEs</w:t>
      </w:r>
      <w:r w:rsidR="009179B9" w:rsidRPr="00F752FB">
        <w:rPr>
          <w:rFonts w:cs="Arial"/>
          <w:lang w:val="en-US" w:eastAsia="zh-CN"/>
        </w:rPr>
        <w:t xml:space="preserve">, </w:t>
      </w:r>
      <w:r w:rsidR="00D857FF">
        <w:rPr>
          <w:rFonts w:cs="Arial"/>
          <w:lang w:val="en-US" w:eastAsia="zh-CN"/>
        </w:rPr>
        <w:t>the UE gets the updated information about the re</w:t>
      </w:r>
      <w:r w:rsidR="006D2741">
        <w:rPr>
          <w:rFonts w:cs="Arial"/>
          <w:lang w:val="en-US" w:eastAsia="zh-CN"/>
        </w:rPr>
        <w:t>source usage</w:t>
      </w:r>
      <w:r w:rsidR="00F83320">
        <w:rPr>
          <w:rFonts w:cs="Arial"/>
          <w:lang w:val="en-US" w:eastAsia="zh-CN"/>
        </w:rPr>
        <w:t>.</w:t>
      </w:r>
      <w:r w:rsidR="006C1B1C">
        <w:rPr>
          <w:rFonts w:cs="Arial"/>
          <w:lang w:val="en-US" w:eastAsia="zh-CN"/>
        </w:rPr>
        <w:t xml:space="preserve"> </w:t>
      </w:r>
      <w:r w:rsidR="002C2EB9" w:rsidRPr="00194111">
        <w:rPr>
          <w:rFonts w:cs="Arial"/>
          <w:lang w:val="en-US" w:eastAsia="zh-CN"/>
        </w:rPr>
        <w:t>If the UE</w:t>
      </w:r>
      <w:r w:rsidR="00DA4287" w:rsidRPr="00194111">
        <w:rPr>
          <w:rFonts w:cs="Arial"/>
          <w:lang w:val="en-US" w:eastAsia="zh-CN"/>
        </w:rPr>
        <w:t xml:space="preserve"> does not detect a potential collision, it transmits the packet in the reserved resources.</w:t>
      </w:r>
      <w:r w:rsidR="008159C9" w:rsidRPr="008E4E5F">
        <w:rPr>
          <w:rFonts w:eastAsia="Calibri" w:cs="Arial"/>
          <w:lang w:val="en-US" w:eastAsia="zh-CN"/>
        </w:rPr>
        <w:t xml:space="preserve"> </w:t>
      </w:r>
      <w:r w:rsidR="00DA4287" w:rsidRPr="00194111">
        <w:rPr>
          <w:rFonts w:eastAsia="Calibri" w:cs="Arial"/>
          <w:lang w:val="en-US" w:eastAsia="zh-CN"/>
        </w:rPr>
        <w:t xml:space="preserve">If the UE detects a potential collision, </w:t>
      </w:r>
      <w:r w:rsidR="00266C7B" w:rsidRPr="00194111">
        <w:rPr>
          <w:rFonts w:eastAsia="Calibri" w:cs="Arial"/>
          <w:lang w:val="en-US" w:eastAsia="zh-CN"/>
        </w:rPr>
        <w:t xml:space="preserve">contention resolution is applied meaning that the UE may </w:t>
      </w:r>
      <w:r w:rsidR="00841B8D" w:rsidRPr="00194111">
        <w:rPr>
          <w:rFonts w:eastAsia="Calibri" w:cs="Arial"/>
          <w:lang w:val="en-US" w:eastAsia="zh-CN"/>
        </w:rPr>
        <w:t xml:space="preserve">select </w:t>
      </w:r>
      <w:r w:rsidR="00841B8D" w:rsidRPr="00212D6F">
        <w:rPr>
          <w:rFonts w:eastAsia="Calibri" w:cs="Arial"/>
          <w:lang w:val="en-US" w:eastAsia="zh-CN"/>
        </w:rPr>
        <w:t>different resources for transmission.</w:t>
      </w:r>
      <w:r w:rsidR="00AF09C4" w:rsidRPr="00212D6F">
        <w:rPr>
          <w:rFonts w:eastAsia="Calibri" w:cs="Arial"/>
          <w:lang w:val="en-US" w:eastAsia="zh-CN"/>
        </w:rPr>
        <w:t xml:space="preserve"> For example, consider two UEs selecting resources:</w:t>
      </w:r>
    </w:p>
    <w:p w14:paraId="293B4015" w14:textId="35CD8EA0" w:rsidR="00AF09C4" w:rsidRPr="00212D6F" w:rsidRDefault="00AF09C4" w:rsidP="00AF09C4">
      <w:pPr>
        <w:pStyle w:val="ListParagraph"/>
        <w:numPr>
          <w:ilvl w:val="0"/>
          <w:numId w:val="52"/>
        </w:numPr>
        <w:rPr>
          <w:rFonts w:ascii="Arial" w:hAnsi="Arial" w:cs="Arial"/>
          <w:sz w:val="20"/>
          <w:szCs w:val="20"/>
          <w:lang w:val="en-US" w:eastAsia="zh-CN"/>
        </w:rPr>
      </w:pPr>
      <w:r w:rsidRPr="00212D6F">
        <w:rPr>
          <w:rFonts w:ascii="Arial" w:hAnsi="Arial" w:cs="Arial"/>
          <w:sz w:val="20"/>
          <w:szCs w:val="20"/>
          <w:lang w:val="en-US" w:eastAsia="zh-CN"/>
        </w:rPr>
        <w:t>UE1 selects a small resource for a short-term reservation to be transmitted in slot n+T</w:t>
      </w:r>
      <w:r w:rsidRPr="00212D6F">
        <w:rPr>
          <w:rFonts w:ascii="Arial" w:hAnsi="Arial" w:cs="Arial"/>
          <w:sz w:val="20"/>
          <w:szCs w:val="20"/>
          <w:vertAlign w:val="subscript"/>
          <w:lang w:val="en-US" w:eastAsia="zh-CN"/>
        </w:rPr>
        <w:t>r,1</w:t>
      </w:r>
      <w:r w:rsidRPr="00212D6F">
        <w:rPr>
          <w:rFonts w:ascii="Arial" w:hAnsi="Arial" w:cs="Arial"/>
          <w:sz w:val="20"/>
          <w:szCs w:val="20"/>
          <w:lang w:val="en-US" w:eastAsia="zh-CN"/>
        </w:rPr>
        <w:t>. Tentatively, it selects a larger resource for data transmission at time n+T</w:t>
      </w:r>
      <w:r w:rsidRPr="00212D6F">
        <w:rPr>
          <w:rFonts w:ascii="Arial" w:hAnsi="Arial" w:cs="Arial"/>
          <w:sz w:val="20"/>
          <w:szCs w:val="20"/>
          <w:vertAlign w:val="subscript"/>
          <w:lang w:val="en-US" w:eastAsia="zh-CN"/>
        </w:rPr>
        <w:t>d,1</w:t>
      </w:r>
      <w:r w:rsidRPr="00212D6F">
        <w:rPr>
          <w:rFonts w:ascii="Arial" w:hAnsi="Arial" w:cs="Arial"/>
          <w:sz w:val="20"/>
          <w:szCs w:val="20"/>
          <w:lang w:val="en-US" w:eastAsia="zh-CN"/>
        </w:rPr>
        <w:t>.</w:t>
      </w:r>
    </w:p>
    <w:p w14:paraId="2E11CC88" w14:textId="338963CC" w:rsidR="00AF09C4" w:rsidRPr="00212D6F" w:rsidRDefault="00AF09C4" w:rsidP="00AF09C4">
      <w:pPr>
        <w:pStyle w:val="ListParagraph"/>
        <w:numPr>
          <w:ilvl w:val="0"/>
          <w:numId w:val="52"/>
        </w:numPr>
        <w:rPr>
          <w:rFonts w:ascii="Arial" w:hAnsi="Arial" w:cs="Arial"/>
          <w:sz w:val="20"/>
          <w:szCs w:val="20"/>
          <w:lang w:val="en-US" w:eastAsia="zh-CN"/>
        </w:rPr>
      </w:pPr>
      <w:r w:rsidRPr="00212D6F">
        <w:rPr>
          <w:rFonts w:ascii="Arial" w:hAnsi="Arial" w:cs="Arial"/>
          <w:sz w:val="20"/>
          <w:szCs w:val="20"/>
          <w:lang w:val="en-US" w:eastAsia="zh-CN"/>
        </w:rPr>
        <w:t>Unaware of UE1 (internal) decisions, UE2 selects its own</w:t>
      </w:r>
      <w:r w:rsidRPr="00212D6F">
        <w:rPr>
          <w:rFonts w:ascii="Arial" w:hAnsi="Arial" w:cs="Arial"/>
          <w:sz w:val="20"/>
          <w:szCs w:val="20"/>
        </w:rPr>
        <w:t xml:space="preserve"> </w:t>
      </w:r>
      <w:r w:rsidR="00EC6756" w:rsidRPr="00212D6F">
        <w:rPr>
          <w:rFonts w:ascii="Arial" w:hAnsi="Arial" w:cs="Arial"/>
          <w:sz w:val="20"/>
          <w:szCs w:val="20"/>
          <w:lang w:val="en-US"/>
        </w:rPr>
        <w:t xml:space="preserve">small </w:t>
      </w:r>
      <w:r w:rsidRPr="00212D6F">
        <w:rPr>
          <w:rFonts w:ascii="Arial" w:hAnsi="Arial" w:cs="Arial"/>
          <w:sz w:val="20"/>
          <w:szCs w:val="20"/>
          <w:lang w:val="en-US" w:eastAsia="zh-CN"/>
        </w:rPr>
        <w:t>resource for a short-term reservation to be transmitted in slot n+T</w:t>
      </w:r>
      <w:r w:rsidRPr="00212D6F">
        <w:rPr>
          <w:rFonts w:ascii="Arial" w:hAnsi="Arial" w:cs="Arial"/>
          <w:sz w:val="20"/>
          <w:szCs w:val="20"/>
          <w:vertAlign w:val="subscript"/>
          <w:lang w:val="en-US" w:eastAsia="zh-CN"/>
        </w:rPr>
        <w:t>r,2</w:t>
      </w:r>
      <w:r w:rsidRPr="00212D6F">
        <w:rPr>
          <w:rFonts w:ascii="Arial" w:hAnsi="Arial" w:cs="Arial"/>
          <w:sz w:val="20"/>
          <w:szCs w:val="20"/>
          <w:lang w:val="en-US" w:eastAsia="zh-CN"/>
        </w:rPr>
        <w:t>. Tentatively, it selects a larger resource for data transmission at time n+T</w:t>
      </w:r>
      <w:r w:rsidRPr="00212D6F">
        <w:rPr>
          <w:rFonts w:ascii="Arial" w:hAnsi="Arial" w:cs="Arial"/>
          <w:sz w:val="20"/>
          <w:szCs w:val="20"/>
          <w:vertAlign w:val="subscript"/>
          <w:lang w:val="en-US" w:eastAsia="zh-CN"/>
        </w:rPr>
        <w:t>d,2</w:t>
      </w:r>
      <w:r w:rsidRPr="00212D6F">
        <w:rPr>
          <w:rFonts w:ascii="Arial" w:hAnsi="Arial" w:cs="Arial"/>
          <w:sz w:val="20"/>
          <w:szCs w:val="20"/>
          <w:lang w:val="en-US" w:eastAsia="zh-CN"/>
        </w:rPr>
        <w:t>.</w:t>
      </w:r>
    </w:p>
    <w:p w14:paraId="6354F4F6" w14:textId="0B889EEB" w:rsidR="00AF09C4" w:rsidRPr="00212D6F" w:rsidRDefault="00AF09C4" w:rsidP="00212D6F">
      <w:pPr>
        <w:pStyle w:val="ListParagraph"/>
        <w:numPr>
          <w:ilvl w:val="0"/>
          <w:numId w:val="52"/>
        </w:numPr>
        <w:rPr>
          <w:rFonts w:ascii="Arial" w:hAnsi="Arial" w:cs="Arial"/>
          <w:sz w:val="20"/>
          <w:szCs w:val="20"/>
          <w:lang w:val="en-US" w:eastAsia="zh-CN"/>
        </w:rPr>
      </w:pPr>
      <w:r w:rsidRPr="00212D6F">
        <w:rPr>
          <w:rFonts w:ascii="Arial" w:hAnsi="Arial" w:cs="Arial"/>
          <w:sz w:val="20"/>
          <w:szCs w:val="20"/>
          <w:lang w:val="en-US" w:eastAsia="zh-CN"/>
        </w:rPr>
        <w:t>At times</w:t>
      </w:r>
      <w:r w:rsidR="00EC6756" w:rsidRPr="00212D6F">
        <w:rPr>
          <w:rFonts w:ascii="Arial" w:hAnsi="Arial" w:cs="Arial"/>
          <w:sz w:val="20"/>
          <w:szCs w:val="20"/>
          <w:lang w:val="en-US" w:eastAsia="zh-CN"/>
        </w:rPr>
        <w:t xml:space="preserve"> n+T</w:t>
      </w:r>
      <w:r w:rsidR="00EC6756" w:rsidRPr="00212D6F">
        <w:rPr>
          <w:rFonts w:ascii="Arial" w:hAnsi="Arial" w:cs="Arial"/>
          <w:sz w:val="20"/>
          <w:szCs w:val="20"/>
          <w:vertAlign w:val="subscript"/>
          <w:lang w:val="en-US" w:eastAsia="zh-CN"/>
        </w:rPr>
        <w:t>r,1</w:t>
      </w:r>
      <w:r w:rsidR="00EC6756" w:rsidRPr="00212D6F">
        <w:rPr>
          <w:rFonts w:ascii="Arial" w:hAnsi="Arial" w:cs="Arial"/>
          <w:sz w:val="20"/>
          <w:szCs w:val="20"/>
          <w:lang w:val="en-US" w:eastAsia="zh-CN"/>
        </w:rPr>
        <w:t xml:space="preserve"> and n+T</w:t>
      </w:r>
      <w:r w:rsidR="00EC6756" w:rsidRPr="00212D6F">
        <w:rPr>
          <w:rFonts w:ascii="Arial" w:hAnsi="Arial" w:cs="Arial"/>
          <w:sz w:val="20"/>
          <w:szCs w:val="20"/>
          <w:vertAlign w:val="subscript"/>
          <w:lang w:val="en-US" w:eastAsia="zh-CN"/>
        </w:rPr>
        <w:t>r,2</w:t>
      </w:r>
      <w:r w:rsidR="00EC6756" w:rsidRPr="00212D6F">
        <w:rPr>
          <w:rFonts w:ascii="Arial" w:hAnsi="Arial" w:cs="Arial"/>
          <w:sz w:val="20"/>
          <w:szCs w:val="20"/>
          <w:lang w:val="en-US" w:eastAsia="zh-CN"/>
        </w:rPr>
        <w:t xml:space="preserve">, UE1 and UE2 transmit their short-term reservation messages. After decoding each other’s short-term </w:t>
      </w:r>
      <w:proofErr w:type="gramStart"/>
      <w:r w:rsidR="00EC6756" w:rsidRPr="00212D6F">
        <w:rPr>
          <w:rFonts w:ascii="Arial" w:hAnsi="Arial" w:cs="Arial"/>
          <w:sz w:val="20"/>
          <w:szCs w:val="20"/>
          <w:lang w:val="en-US" w:eastAsia="zh-CN"/>
        </w:rPr>
        <w:t>reservation</w:t>
      </w:r>
      <w:proofErr w:type="gramEnd"/>
      <w:r w:rsidR="00EC6756" w:rsidRPr="00212D6F">
        <w:rPr>
          <w:rFonts w:ascii="Arial" w:hAnsi="Arial" w:cs="Arial"/>
          <w:sz w:val="20"/>
          <w:szCs w:val="20"/>
          <w:lang w:val="en-US" w:eastAsia="zh-CN"/>
        </w:rPr>
        <w:t xml:space="preserve"> they can reconsider their resource selection for data transmission and avoid the collision.</w:t>
      </w:r>
    </w:p>
    <w:p w14:paraId="755C6CAC" w14:textId="3FE5826A" w:rsidR="000E361D" w:rsidRPr="00194111" w:rsidRDefault="00C46283" w:rsidP="00C46283">
      <w:pPr>
        <w:pStyle w:val="Proposal"/>
        <w:tabs>
          <w:tab w:val="clear" w:pos="1701"/>
          <w:tab w:val="left" w:pos="709"/>
        </w:tabs>
        <w:spacing w:before="240"/>
        <w:ind w:left="1418" w:hanging="1418"/>
        <w:rPr>
          <w:rFonts w:cs="Arial"/>
          <w:lang w:val="en-US" w:eastAsia="ja-JP"/>
        </w:rPr>
      </w:pPr>
      <w:bookmarkStart w:id="30" w:name="_Toc525927035"/>
      <w:r>
        <w:t>Shor</w:t>
      </w:r>
      <w:r w:rsidR="007955C5">
        <w:t>t</w:t>
      </w:r>
      <w:r>
        <w:t xml:space="preserve">-term sensing is </w:t>
      </w:r>
      <w:r w:rsidR="000E361D">
        <w:t xml:space="preserve">introduced </w:t>
      </w:r>
      <w:r w:rsidR="00D12603">
        <w:t xml:space="preserve">for </w:t>
      </w:r>
      <w:r w:rsidR="008C6CEC">
        <w:t>(re)</w:t>
      </w:r>
      <w:r w:rsidR="00D079D1">
        <w:t xml:space="preserve">selection of resources for packet transmission </w:t>
      </w:r>
      <w:r w:rsidR="008C6CEC">
        <w:t>with contention resolution.</w:t>
      </w:r>
      <w:bookmarkEnd w:id="30"/>
    </w:p>
    <w:p w14:paraId="65202E84" w14:textId="1262F731" w:rsidR="00F6273C" w:rsidRDefault="008C1B1D" w:rsidP="00B8309C">
      <w:pPr>
        <w:pStyle w:val="Heading1"/>
        <w:rPr>
          <w:lang w:val="en-US" w:eastAsia="zh-CN"/>
        </w:rPr>
      </w:pPr>
      <w:r>
        <w:rPr>
          <w:lang w:val="en-US" w:eastAsia="zh-CN"/>
        </w:rPr>
        <w:t>7</w:t>
      </w:r>
      <w:r>
        <w:rPr>
          <w:lang w:val="en-US" w:eastAsia="zh-CN"/>
        </w:rPr>
        <w:tab/>
      </w:r>
      <w:r w:rsidR="00F6273C">
        <w:rPr>
          <w:lang w:val="en-US" w:eastAsia="zh-CN"/>
        </w:rPr>
        <w:t>Resource unbooking and pre-emption</w:t>
      </w:r>
      <w:r w:rsidR="00F56E04">
        <w:rPr>
          <w:lang w:val="en-US" w:eastAsia="zh-CN"/>
        </w:rPr>
        <w:t xml:space="preserve"> mechanisms</w:t>
      </w:r>
    </w:p>
    <w:p w14:paraId="30A9747D" w14:textId="3E1CC368" w:rsidR="001F1BB3" w:rsidRDefault="00DE5BE6" w:rsidP="00C348B0">
      <w:pPr>
        <w:rPr>
          <w:lang w:eastAsia="zh-CN"/>
        </w:rPr>
      </w:pPr>
      <w:r>
        <w:rPr>
          <w:lang w:val="en-US" w:eastAsia="zh-CN"/>
        </w:rPr>
        <w:t>T</w:t>
      </w:r>
      <w:r w:rsidR="0021130F">
        <w:rPr>
          <w:lang w:val="en-US" w:eastAsia="zh-CN"/>
        </w:rPr>
        <w:t xml:space="preserve">o </w:t>
      </w:r>
      <w:r w:rsidR="00A07089">
        <w:rPr>
          <w:lang w:val="en-US" w:eastAsia="zh-CN"/>
        </w:rPr>
        <w:t xml:space="preserve">introduce further flexibility </w:t>
      </w:r>
      <w:r w:rsidR="001857A0">
        <w:rPr>
          <w:lang w:val="en-US" w:eastAsia="zh-CN"/>
        </w:rPr>
        <w:t>to RA mechanism</w:t>
      </w:r>
      <w:r w:rsidR="00CA4F41">
        <w:rPr>
          <w:lang w:val="en-US" w:eastAsia="zh-CN"/>
        </w:rPr>
        <w:t>,</w:t>
      </w:r>
      <w:r w:rsidR="00A07089">
        <w:rPr>
          <w:lang w:val="en-US" w:eastAsia="zh-CN"/>
        </w:rPr>
        <w:t xml:space="preserve"> </w:t>
      </w:r>
      <w:r w:rsidR="00E640A4">
        <w:rPr>
          <w:lang w:val="en-US" w:eastAsia="zh-CN"/>
        </w:rPr>
        <w:t>w</w:t>
      </w:r>
      <w:proofErr w:type="spellStart"/>
      <w:r w:rsidR="00751E1E">
        <w:rPr>
          <w:lang w:eastAsia="zh-CN"/>
        </w:rPr>
        <w:t>e</w:t>
      </w:r>
      <w:proofErr w:type="spellEnd"/>
      <w:r w:rsidR="00B8122C">
        <w:rPr>
          <w:lang w:eastAsia="zh-CN"/>
        </w:rPr>
        <w:t xml:space="preserve"> propose to enable updating o</w:t>
      </w:r>
      <w:r w:rsidR="00C510E0">
        <w:rPr>
          <w:lang w:eastAsia="zh-CN"/>
        </w:rPr>
        <w:t xml:space="preserve">f a </w:t>
      </w:r>
      <w:r w:rsidR="00B8122C">
        <w:rPr>
          <w:lang w:eastAsia="zh-CN"/>
        </w:rPr>
        <w:t xml:space="preserve">resource </w:t>
      </w:r>
      <w:r w:rsidR="00C13415">
        <w:rPr>
          <w:lang w:eastAsia="zh-CN"/>
        </w:rPr>
        <w:t xml:space="preserve">reservation </w:t>
      </w:r>
      <w:r w:rsidR="00C510E0">
        <w:rPr>
          <w:lang w:eastAsia="zh-CN"/>
        </w:rPr>
        <w:t>by the UE itself that has made it</w:t>
      </w:r>
      <w:r w:rsidR="00AC32BE">
        <w:rPr>
          <w:lang w:eastAsia="zh-CN"/>
        </w:rPr>
        <w:t xml:space="preserve">, i.e. unbooking or </w:t>
      </w:r>
      <w:r w:rsidR="0042741B">
        <w:rPr>
          <w:lang w:eastAsia="zh-CN"/>
        </w:rPr>
        <w:t>updating,</w:t>
      </w:r>
      <w:r w:rsidR="00323FF7">
        <w:rPr>
          <w:lang w:eastAsia="zh-CN"/>
        </w:rPr>
        <w:t xml:space="preserve"> </w:t>
      </w:r>
      <w:r w:rsidR="00C510E0">
        <w:rPr>
          <w:lang w:eastAsia="zh-CN"/>
        </w:rPr>
        <w:t xml:space="preserve">or </w:t>
      </w:r>
      <w:r w:rsidR="00524769">
        <w:rPr>
          <w:lang w:eastAsia="zh-CN"/>
        </w:rPr>
        <w:t>even by other U</w:t>
      </w:r>
      <w:r w:rsidR="0042741B">
        <w:rPr>
          <w:lang w:eastAsia="zh-CN"/>
        </w:rPr>
        <w:t>E</w:t>
      </w:r>
      <w:r w:rsidR="00524769">
        <w:rPr>
          <w:lang w:eastAsia="zh-CN"/>
        </w:rPr>
        <w:t>s</w:t>
      </w:r>
      <w:r w:rsidR="0042741B">
        <w:rPr>
          <w:lang w:eastAsia="zh-CN"/>
        </w:rPr>
        <w:t>, e.g. by pre-empting the booking</w:t>
      </w:r>
      <w:r w:rsidR="00B72F42">
        <w:rPr>
          <w:lang w:eastAsia="zh-CN"/>
        </w:rPr>
        <w:t>.</w:t>
      </w:r>
      <w:r w:rsidR="007B1007">
        <w:rPr>
          <w:lang w:eastAsia="zh-CN"/>
        </w:rPr>
        <w:t xml:space="preserve"> </w:t>
      </w:r>
      <w:r w:rsidR="00946F44">
        <w:rPr>
          <w:lang w:eastAsia="zh-CN"/>
        </w:rPr>
        <w:t xml:space="preserve">At a time where </w:t>
      </w:r>
      <w:r w:rsidR="007B1007">
        <w:rPr>
          <w:lang w:eastAsia="zh-CN"/>
        </w:rPr>
        <w:t xml:space="preserve">there is no packet available in the TX buffer the UE </w:t>
      </w:r>
      <w:r w:rsidR="00CF7018">
        <w:rPr>
          <w:lang w:eastAsia="zh-CN"/>
        </w:rPr>
        <w:t xml:space="preserve">on its reserved resource merely transmits an unbooking </w:t>
      </w:r>
      <w:r w:rsidR="008E1BB7">
        <w:rPr>
          <w:lang w:eastAsia="zh-CN"/>
        </w:rPr>
        <w:t xml:space="preserve">indication </w:t>
      </w:r>
      <w:r w:rsidR="00405F9E">
        <w:rPr>
          <w:lang w:eastAsia="zh-CN"/>
        </w:rPr>
        <w:t>using SCI.</w:t>
      </w:r>
      <w:r w:rsidR="00D22083">
        <w:rPr>
          <w:lang w:eastAsia="zh-CN"/>
        </w:rPr>
        <w:t xml:space="preserve"> </w:t>
      </w:r>
      <w:r w:rsidR="008E1BB7">
        <w:rPr>
          <w:lang w:eastAsia="zh-CN"/>
        </w:rPr>
        <w:t xml:space="preserve">Other UEs monitoring the PSCCH </w:t>
      </w:r>
      <w:r w:rsidR="002A2E0E">
        <w:rPr>
          <w:lang w:eastAsia="zh-CN"/>
        </w:rPr>
        <w:t xml:space="preserve">can then use the </w:t>
      </w:r>
      <w:r w:rsidR="00EB6F10">
        <w:rPr>
          <w:lang w:eastAsia="zh-CN"/>
        </w:rPr>
        <w:t>vacated resource using a one-shot transmission without reservation.</w:t>
      </w:r>
      <w:r w:rsidR="00970088">
        <w:rPr>
          <w:lang w:eastAsia="zh-CN"/>
        </w:rPr>
        <w:t xml:space="preserve"> The unbooking indication may be transmitted together with a booking </w:t>
      </w:r>
      <w:r w:rsidR="002978DA">
        <w:rPr>
          <w:lang w:eastAsia="zh-CN"/>
        </w:rPr>
        <w:t>of later resources</w:t>
      </w:r>
      <w:r w:rsidR="00FC7EA8">
        <w:rPr>
          <w:lang w:eastAsia="zh-CN"/>
        </w:rPr>
        <w:t xml:space="preserve"> as shown in Figure 6</w:t>
      </w:r>
      <w:r w:rsidR="00EA0551">
        <w:rPr>
          <w:lang w:eastAsia="zh-CN"/>
        </w:rPr>
        <w:t>.</w:t>
      </w:r>
      <w:r w:rsidR="000924F2">
        <w:rPr>
          <w:lang w:eastAsia="zh-CN"/>
        </w:rPr>
        <w:t xml:space="preserve"> </w:t>
      </w:r>
      <w:r w:rsidR="00B710A9">
        <w:rPr>
          <w:lang w:eastAsia="zh-CN"/>
        </w:rPr>
        <w:t xml:space="preserve">In this regard, it is beneficial to support the use of mini-slots to increase </w:t>
      </w:r>
      <w:r w:rsidR="00007803">
        <w:rPr>
          <w:lang w:eastAsia="zh-CN"/>
        </w:rPr>
        <w:t>resource utilization. However,</w:t>
      </w:r>
      <w:r w:rsidR="00605C02">
        <w:rPr>
          <w:lang w:eastAsia="zh-CN"/>
        </w:rPr>
        <w:t xml:space="preserve"> the starting point and length of mini-slots can be restricted to </w:t>
      </w:r>
      <w:r w:rsidR="00276552">
        <w:rPr>
          <w:lang w:eastAsia="zh-CN"/>
        </w:rPr>
        <w:t xml:space="preserve">have a reasonable UE complexity. </w:t>
      </w:r>
    </w:p>
    <w:p w14:paraId="54D194CF" w14:textId="536B63C5" w:rsidR="003D40E2" w:rsidRDefault="008A4A80" w:rsidP="00B8309C">
      <w:pPr>
        <w:jc w:val="center"/>
        <w:rPr>
          <w:lang w:val="en-US" w:eastAsia="zh-CN"/>
        </w:rPr>
      </w:pPr>
      <w:r w:rsidRPr="003D40E2">
        <w:rPr>
          <w:noProof/>
        </w:rPr>
        <w:drawing>
          <wp:inline distT="0" distB="0" distL="0" distR="0" wp14:anchorId="59DF6E9B" wp14:editId="527AAE9F">
            <wp:extent cx="5266411" cy="27176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2084" cy="2720547"/>
                    </a:xfrm>
                    <a:prstGeom prst="rect">
                      <a:avLst/>
                    </a:prstGeom>
                    <a:noFill/>
                    <a:ln>
                      <a:noFill/>
                    </a:ln>
                  </pic:spPr>
                </pic:pic>
              </a:graphicData>
            </a:graphic>
          </wp:inline>
        </w:drawing>
      </w:r>
    </w:p>
    <w:p w14:paraId="39059A0B" w14:textId="5A6A05AD" w:rsidR="008A4A80" w:rsidRDefault="008A4A80" w:rsidP="008A4A80">
      <w:pPr>
        <w:jc w:val="center"/>
        <w:rPr>
          <w:rFonts w:cs="Arial"/>
          <w:b/>
        </w:rPr>
      </w:pPr>
      <w:r>
        <w:rPr>
          <w:rFonts w:cs="Arial"/>
          <w:b/>
        </w:rPr>
        <w:t xml:space="preserve">Figure </w:t>
      </w:r>
      <w:r w:rsidR="00E640A4">
        <w:rPr>
          <w:rFonts w:cs="Arial"/>
          <w:b/>
        </w:rPr>
        <w:t>6</w:t>
      </w:r>
      <w:r>
        <w:rPr>
          <w:rFonts w:cs="Arial"/>
          <w:b/>
        </w:rPr>
        <w:t xml:space="preserve">: </w:t>
      </w:r>
      <w:r w:rsidR="00336952">
        <w:rPr>
          <w:rFonts w:cs="Arial"/>
          <w:b/>
        </w:rPr>
        <w:t xml:space="preserve">Unbooking of </w:t>
      </w:r>
      <w:r w:rsidR="00AC0797">
        <w:rPr>
          <w:rFonts w:cs="Arial"/>
          <w:b/>
        </w:rPr>
        <w:t>resources</w:t>
      </w:r>
    </w:p>
    <w:p w14:paraId="61477F08" w14:textId="571F86EB" w:rsidR="004A0AF2" w:rsidRPr="00A76905" w:rsidRDefault="00C25B37" w:rsidP="00194111">
      <w:pPr>
        <w:pStyle w:val="Proposal"/>
        <w:tabs>
          <w:tab w:val="clear" w:pos="1701"/>
          <w:tab w:val="left" w:pos="709"/>
        </w:tabs>
        <w:ind w:left="1418" w:hanging="1418"/>
        <w:jc w:val="left"/>
        <w:rPr>
          <w:rFonts w:cs="Arial"/>
          <w:lang w:val="en-US" w:eastAsia="ja-JP"/>
        </w:rPr>
      </w:pPr>
      <w:bookmarkStart w:id="31" w:name="_Toc525927036"/>
      <w:proofErr w:type="spellStart"/>
      <w:r>
        <w:lastRenderedPageBreak/>
        <w:t>S</w:t>
      </w:r>
      <w:r w:rsidR="004A0AF2">
        <w:t>idelink</w:t>
      </w:r>
      <w:proofErr w:type="spellEnd"/>
      <w:r w:rsidR="004A0AF2">
        <w:t xml:space="preserve"> RA supports resource </w:t>
      </w:r>
      <w:r w:rsidR="007D4EC3">
        <w:t>unbooking</w:t>
      </w:r>
      <w:r w:rsidR="004A0AF2">
        <w:t xml:space="preserve"> for resource</w:t>
      </w:r>
      <w:r w:rsidR="006918E5">
        <w:t>s</w:t>
      </w:r>
      <w:r w:rsidR="004A0AF2">
        <w:t xml:space="preserve"> in </w:t>
      </w:r>
      <w:r w:rsidR="00C43345">
        <w:t xml:space="preserve">the same or </w:t>
      </w:r>
      <w:r w:rsidR="004A0AF2">
        <w:t>subsequent slots.</w:t>
      </w:r>
      <w:bookmarkEnd w:id="31"/>
    </w:p>
    <w:p w14:paraId="082CD679" w14:textId="512F482A" w:rsidR="007804AB" w:rsidRPr="003D40E2" w:rsidRDefault="00FD41A4" w:rsidP="006D7822">
      <w:pPr>
        <w:rPr>
          <w:lang w:val="en-US" w:eastAsia="zh-CN"/>
        </w:rPr>
      </w:pPr>
      <w:r w:rsidRPr="00FD41A4">
        <w:rPr>
          <w:lang w:val="en-US" w:eastAsia="zh-CN"/>
        </w:rPr>
        <w:t>In NR, it is expected that multiple UEs running different V2X applications will coexist in the same resource pool. Therefore, to fulfil the QoS requirements of different V2X services, it may be necessary to specify the relevant pre-emption mechanisms. For instance, in congested scenario, a high-priority UE may be able to transmit on the already booked resources by the low-priority UEs.</w:t>
      </w:r>
      <w:r w:rsidR="00912996">
        <w:rPr>
          <w:lang w:val="en-US" w:eastAsia="zh-CN"/>
        </w:rPr>
        <w:t xml:space="preserve"> </w:t>
      </w:r>
      <w:r w:rsidR="00856E68">
        <w:rPr>
          <w:lang w:val="en-US" w:eastAsia="zh-CN"/>
        </w:rPr>
        <w:t xml:space="preserve">Figure </w:t>
      </w:r>
      <w:r w:rsidR="00E640A4">
        <w:rPr>
          <w:lang w:val="en-US" w:eastAsia="zh-CN"/>
        </w:rPr>
        <w:t>7</w:t>
      </w:r>
      <w:r w:rsidR="00856E68">
        <w:rPr>
          <w:lang w:val="en-US" w:eastAsia="zh-CN"/>
        </w:rPr>
        <w:t xml:space="preserve"> </w:t>
      </w:r>
      <w:r w:rsidR="00CA1504">
        <w:rPr>
          <w:lang w:val="en-US" w:eastAsia="zh-CN"/>
        </w:rPr>
        <w:t xml:space="preserve">shows how a </w:t>
      </w:r>
      <w:r w:rsidR="005A6AF5" w:rsidRPr="003D40E2">
        <w:rPr>
          <w:lang w:val="en-US" w:eastAsia="zh-CN"/>
        </w:rPr>
        <w:t xml:space="preserve">UE1 can pre-empt a </w:t>
      </w:r>
      <w:r w:rsidR="00CA1504">
        <w:rPr>
          <w:lang w:val="en-US" w:eastAsia="zh-CN"/>
        </w:rPr>
        <w:t>resource reservation made</w:t>
      </w:r>
      <w:r w:rsidR="005A6AF5" w:rsidRPr="003D40E2">
        <w:rPr>
          <w:lang w:val="en-US" w:eastAsia="zh-CN"/>
        </w:rPr>
        <w:t xml:space="preserve"> by UE2</w:t>
      </w:r>
      <w:r w:rsidR="00E6249C">
        <w:rPr>
          <w:lang w:val="en-US" w:eastAsia="zh-CN"/>
        </w:rPr>
        <w:t xml:space="preserve">. We assume </w:t>
      </w:r>
      <w:r w:rsidR="005A6AF5" w:rsidRPr="003D40E2">
        <w:rPr>
          <w:lang w:val="en-US" w:eastAsia="zh-CN"/>
        </w:rPr>
        <w:t>UE1 cannot pre-empt a transmission that has already been scheduled</w:t>
      </w:r>
      <w:r w:rsidR="00E6249C">
        <w:rPr>
          <w:lang w:val="en-US" w:eastAsia="zh-CN"/>
        </w:rPr>
        <w:t xml:space="preserve"> by SCI. </w:t>
      </w:r>
      <w:r w:rsidR="003B0923">
        <w:rPr>
          <w:lang w:val="en-US" w:eastAsia="zh-CN"/>
        </w:rPr>
        <w:t xml:space="preserve">The preemption </w:t>
      </w:r>
      <w:r w:rsidR="00390D62">
        <w:rPr>
          <w:lang w:val="en-US" w:eastAsia="zh-CN"/>
        </w:rPr>
        <w:t xml:space="preserve">indication is transmitted in the PSCCH-I </w:t>
      </w:r>
      <w:r w:rsidR="00B048AA">
        <w:rPr>
          <w:lang w:val="en-US" w:eastAsia="zh-CN"/>
        </w:rPr>
        <w:t xml:space="preserve">sufficiently ahead of the preempted resource so that UE1 </w:t>
      </w:r>
      <w:r w:rsidR="007B07BC">
        <w:rPr>
          <w:lang w:val="en-US" w:eastAsia="zh-CN"/>
        </w:rPr>
        <w:t xml:space="preserve">has time to react to it, i.e. withdraws from transmitting on the </w:t>
      </w:r>
      <w:r w:rsidR="000203D5">
        <w:rPr>
          <w:lang w:val="en-US" w:eastAsia="zh-CN"/>
        </w:rPr>
        <w:t>pre</w:t>
      </w:r>
      <w:r w:rsidR="003B7CB5">
        <w:rPr>
          <w:lang w:val="en-US" w:eastAsia="zh-CN"/>
        </w:rPr>
        <w:t>-</w:t>
      </w:r>
      <w:proofErr w:type="spellStart"/>
      <w:r w:rsidR="000203D5">
        <w:rPr>
          <w:lang w:val="en-US" w:eastAsia="zh-CN"/>
        </w:rPr>
        <w:t>emted</w:t>
      </w:r>
      <w:proofErr w:type="spellEnd"/>
      <w:r w:rsidR="000203D5">
        <w:rPr>
          <w:lang w:val="en-US" w:eastAsia="zh-CN"/>
        </w:rPr>
        <w:t xml:space="preserve"> resource</w:t>
      </w:r>
      <w:r w:rsidR="00592EAE">
        <w:rPr>
          <w:lang w:val="en-US" w:eastAsia="zh-CN"/>
        </w:rPr>
        <w:t>s</w:t>
      </w:r>
      <w:r w:rsidR="000203D5">
        <w:rPr>
          <w:lang w:val="en-US" w:eastAsia="zh-CN"/>
        </w:rPr>
        <w:t>.</w:t>
      </w:r>
    </w:p>
    <w:p w14:paraId="14C14227" w14:textId="7689CC1D" w:rsidR="003D40E2" w:rsidRDefault="003D40E2" w:rsidP="00682B53">
      <w:pPr>
        <w:rPr>
          <w:lang w:val="en-US" w:eastAsia="zh-CN"/>
        </w:rPr>
      </w:pPr>
      <w:r w:rsidRPr="003D40E2">
        <w:rPr>
          <w:noProof/>
        </w:rPr>
        <w:drawing>
          <wp:inline distT="0" distB="0" distL="0" distR="0" wp14:anchorId="07EBED4C" wp14:editId="1DB8C7B1">
            <wp:extent cx="6120765" cy="1170259"/>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170259"/>
                    </a:xfrm>
                    <a:prstGeom prst="rect">
                      <a:avLst/>
                    </a:prstGeom>
                    <a:noFill/>
                    <a:ln>
                      <a:noFill/>
                    </a:ln>
                  </pic:spPr>
                </pic:pic>
              </a:graphicData>
            </a:graphic>
          </wp:inline>
        </w:drawing>
      </w:r>
    </w:p>
    <w:p w14:paraId="0378FDD3" w14:textId="38BAFF29" w:rsidR="00AD3660" w:rsidRDefault="00AD3660" w:rsidP="00AD3660">
      <w:pPr>
        <w:jc w:val="center"/>
        <w:rPr>
          <w:rFonts w:cs="Arial"/>
          <w:b/>
        </w:rPr>
      </w:pPr>
      <w:r>
        <w:rPr>
          <w:rFonts w:cs="Arial"/>
          <w:b/>
        </w:rPr>
        <w:t xml:space="preserve">Figure </w:t>
      </w:r>
      <w:r w:rsidR="00E640A4">
        <w:rPr>
          <w:rFonts w:cs="Arial"/>
          <w:b/>
        </w:rPr>
        <w:t>7</w:t>
      </w:r>
      <w:r>
        <w:rPr>
          <w:rFonts w:cs="Arial"/>
          <w:b/>
        </w:rPr>
        <w:t>: UE1 pre</w:t>
      </w:r>
      <w:r w:rsidR="00610E20">
        <w:rPr>
          <w:rFonts w:cs="Arial"/>
          <w:b/>
        </w:rPr>
        <w:t>-empting resources booked by UE2</w:t>
      </w:r>
    </w:p>
    <w:p w14:paraId="1158A8E8" w14:textId="77777777" w:rsidR="00A067EE" w:rsidRPr="00A76905" w:rsidRDefault="00A067EE" w:rsidP="00A067EE">
      <w:pPr>
        <w:pStyle w:val="Proposal"/>
        <w:tabs>
          <w:tab w:val="clear" w:pos="1701"/>
          <w:tab w:val="left" w:pos="709"/>
        </w:tabs>
        <w:jc w:val="left"/>
        <w:rPr>
          <w:rFonts w:cs="Arial"/>
          <w:lang w:val="en-US" w:eastAsia="ja-JP"/>
        </w:rPr>
      </w:pPr>
      <w:bookmarkStart w:id="32" w:name="_Toc525927037"/>
      <w:r>
        <w:t>Pre-emption of reserved resources is supported.</w:t>
      </w:r>
      <w:bookmarkEnd w:id="32"/>
    </w:p>
    <w:p w14:paraId="39C9B7DC" w14:textId="6CB071AA" w:rsidR="003D40E2" w:rsidRDefault="003466C1" w:rsidP="00682B53">
      <w:pPr>
        <w:rPr>
          <w:lang w:val="en-US" w:eastAsia="zh-CN"/>
        </w:rPr>
      </w:pPr>
      <w:r>
        <w:rPr>
          <w:lang w:val="en-US" w:eastAsia="zh-CN"/>
        </w:rPr>
        <w:t>Furthermore, v</w:t>
      </w:r>
      <w:r w:rsidR="003D40E2" w:rsidRPr="003D40E2">
        <w:rPr>
          <w:lang w:val="en-US" w:eastAsia="zh-CN"/>
        </w:rPr>
        <w:t>ariations in packet sizes</w:t>
      </w:r>
      <w:r w:rsidR="00AC4DEC">
        <w:rPr>
          <w:lang w:val="en-US" w:eastAsia="zh-CN"/>
        </w:rPr>
        <w:t xml:space="preserve"> that are too large to</w:t>
      </w:r>
      <w:r w:rsidR="00E25F81">
        <w:rPr>
          <w:lang w:val="en-US" w:eastAsia="zh-CN"/>
        </w:rPr>
        <w:t xml:space="preserve"> accommodate by </w:t>
      </w:r>
      <w:r w:rsidR="00AC4DEC">
        <w:rPr>
          <w:lang w:val="en-US" w:eastAsia="zh-CN"/>
        </w:rPr>
        <w:t xml:space="preserve">adapting the MCS, </w:t>
      </w:r>
      <w:r w:rsidR="00E25F81">
        <w:rPr>
          <w:lang w:val="en-US" w:eastAsia="zh-CN"/>
        </w:rPr>
        <w:t xml:space="preserve">can be handled </w:t>
      </w:r>
      <w:r w:rsidR="003A66D5">
        <w:rPr>
          <w:lang w:val="en-US" w:eastAsia="zh-CN"/>
        </w:rPr>
        <w:t>agai</w:t>
      </w:r>
      <w:r w:rsidR="00E37E31">
        <w:rPr>
          <w:lang w:val="en-US" w:eastAsia="zh-CN"/>
        </w:rPr>
        <w:t xml:space="preserve">n by unbooking and re-booking </w:t>
      </w:r>
      <w:r w:rsidR="00895EB6">
        <w:rPr>
          <w:lang w:val="en-US" w:eastAsia="zh-CN"/>
        </w:rPr>
        <w:t>a larger set of</w:t>
      </w:r>
      <w:r w:rsidR="00E37E31">
        <w:rPr>
          <w:lang w:val="en-US" w:eastAsia="zh-CN"/>
        </w:rPr>
        <w:t xml:space="preserve"> resource</w:t>
      </w:r>
      <w:r w:rsidR="004942C7">
        <w:rPr>
          <w:lang w:val="en-US" w:eastAsia="zh-CN"/>
        </w:rPr>
        <w:t>s</w:t>
      </w:r>
      <w:r w:rsidR="00E37E31">
        <w:rPr>
          <w:lang w:val="en-US" w:eastAsia="zh-CN"/>
        </w:rPr>
        <w:t xml:space="preserve"> or by </w:t>
      </w:r>
      <w:r w:rsidR="00C7245D">
        <w:rPr>
          <w:lang w:val="en-US" w:eastAsia="zh-CN"/>
        </w:rPr>
        <w:t xml:space="preserve">segmentation and using a one-shot transmission for the </w:t>
      </w:r>
      <w:r w:rsidR="0092576F">
        <w:rPr>
          <w:lang w:val="en-US" w:eastAsia="zh-CN"/>
        </w:rPr>
        <w:t>second segment.</w:t>
      </w:r>
    </w:p>
    <w:p w14:paraId="1144F2C6" w14:textId="2A2BD6CC" w:rsidR="00590734" w:rsidRDefault="00590734" w:rsidP="00590734">
      <w:pPr>
        <w:pStyle w:val="Observation"/>
        <w:rPr>
          <w:lang w:val="en-US"/>
        </w:rPr>
      </w:pPr>
      <w:bookmarkStart w:id="33" w:name="_Toc525927126"/>
      <w:r>
        <w:rPr>
          <w:lang w:val="en-US"/>
        </w:rPr>
        <w:t>Variation in packet sizes can be handled by resource (re)booking and one-shot transmissions.</w:t>
      </w:r>
      <w:bookmarkEnd w:id="33"/>
      <w:r>
        <w:rPr>
          <w:lang w:val="en-US"/>
        </w:rPr>
        <w:t xml:space="preserve"> </w:t>
      </w:r>
    </w:p>
    <w:p w14:paraId="2945D4FD" w14:textId="69F32014" w:rsidR="009C02F8" w:rsidRDefault="009C02F8">
      <w:pPr>
        <w:rPr>
          <w:lang w:val="en-US"/>
        </w:rPr>
      </w:pPr>
      <w:r>
        <w:rPr>
          <w:lang w:val="en-US"/>
        </w:rPr>
        <w:t>Furthermore, it is to be noted that the</w:t>
      </w:r>
      <w:r w:rsidR="00FC271B">
        <w:rPr>
          <w:lang w:val="en-US"/>
        </w:rPr>
        <w:t xml:space="preserve"> resource unbooking, pre-emption and reselection can be performed using a common framework of reservation signal</w:t>
      </w:r>
      <w:r w:rsidR="00B4214B">
        <w:rPr>
          <w:lang w:val="en-US"/>
        </w:rPr>
        <w:t xml:space="preserve"> and long/short term sensing</w:t>
      </w:r>
      <w:r w:rsidR="00630795">
        <w:rPr>
          <w:lang w:val="en-US"/>
        </w:rPr>
        <w:t xml:space="preserve"> as described</w:t>
      </w:r>
      <w:r w:rsidR="00B4214B">
        <w:rPr>
          <w:lang w:val="en-US"/>
        </w:rPr>
        <w:t xml:space="preserve"> in earlier sections. </w:t>
      </w:r>
    </w:p>
    <w:p w14:paraId="3621E1EF" w14:textId="4CE55169" w:rsidR="00712AFE" w:rsidRPr="00194111" w:rsidRDefault="00712AFE" w:rsidP="00194111">
      <w:pPr>
        <w:pStyle w:val="Observation"/>
        <w:rPr>
          <w:lang w:val="en-US"/>
        </w:rPr>
      </w:pPr>
      <w:bookmarkStart w:id="34" w:name="_Toc525927127"/>
      <w:r>
        <w:rPr>
          <w:lang w:val="en-US"/>
        </w:rPr>
        <w:t>The RA mechanisms using reservation signal together with long/short term sensing enables resource (un/re)-booking and pre-emption.</w:t>
      </w:r>
      <w:bookmarkEnd w:id="34"/>
    </w:p>
    <w:p w14:paraId="77F946AC" w14:textId="79B1C24D" w:rsidR="00BA3296" w:rsidRPr="00194111" w:rsidRDefault="008C1B1D">
      <w:pPr>
        <w:pStyle w:val="Heading1"/>
        <w:rPr>
          <w:lang w:val="en-US" w:eastAsia="zh-CN"/>
        </w:rPr>
      </w:pPr>
      <w:bookmarkStart w:id="35" w:name="_Toc525722107"/>
      <w:bookmarkStart w:id="36" w:name="_Toc525907992"/>
      <w:bookmarkEnd w:id="35"/>
      <w:bookmarkEnd w:id="36"/>
      <w:r>
        <w:rPr>
          <w:lang w:val="en-US" w:eastAsia="zh-CN"/>
        </w:rPr>
        <w:t>8</w:t>
      </w:r>
      <w:r>
        <w:rPr>
          <w:lang w:val="en-US" w:eastAsia="zh-CN"/>
        </w:rPr>
        <w:tab/>
      </w:r>
      <w:r w:rsidR="00C770AA">
        <w:rPr>
          <w:lang w:val="en-US" w:eastAsia="zh-CN"/>
        </w:rPr>
        <w:t>Conclusion</w:t>
      </w:r>
    </w:p>
    <w:p w14:paraId="009B8C7F" w14:textId="77777777" w:rsidR="0094422A" w:rsidRDefault="0094422A" w:rsidP="00212D6F">
      <w:pPr>
        <w:pStyle w:val="BodyText"/>
        <w:rPr>
          <w:b/>
          <w:bCs/>
        </w:rPr>
      </w:pPr>
      <w:r>
        <w:t>In the previous sections, we made the following observations:</w:t>
      </w:r>
      <w:r>
        <w:rPr>
          <w:b/>
          <w:bCs/>
        </w:rPr>
        <w:t xml:space="preserve"> </w:t>
      </w:r>
    </w:p>
    <w:p w14:paraId="6F325A91" w14:textId="316E2810" w:rsidR="00212D6F" w:rsidRDefault="0094422A" w:rsidP="00212D6F">
      <w:pPr>
        <w:pStyle w:val="TableofFigures"/>
        <w:tabs>
          <w:tab w:val="right" w:leader="dot" w:pos="9629"/>
        </w:tabs>
        <w:jc w:val="both"/>
        <w:rPr>
          <w:rFonts w:asciiTheme="minorHAnsi" w:hAnsiTheme="minorHAnsi" w:cstheme="minorBidi"/>
          <w:b w:val="0"/>
          <w:noProof/>
          <w:sz w:val="22"/>
          <w:szCs w:val="22"/>
          <w:lang w:val="en-US" w:eastAsia="en-US"/>
        </w:rPr>
      </w:pPr>
      <w:r w:rsidRPr="00194111">
        <w:rPr>
          <w:b w:val="0"/>
          <w:bCs/>
        </w:rPr>
        <w:fldChar w:fldCharType="begin"/>
      </w:r>
      <w:r>
        <w:rPr>
          <w:b w:val="0"/>
          <w:bCs/>
        </w:rPr>
        <w:instrText xml:space="preserve"> TOC \f O \n \h \z \t "Observation" \c </w:instrText>
      </w:r>
      <w:r w:rsidRPr="00194111">
        <w:rPr>
          <w:b w:val="0"/>
          <w:bCs/>
        </w:rPr>
        <w:fldChar w:fldCharType="separate"/>
      </w:r>
      <w:hyperlink w:anchor="_Toc525927116" w:history="1">
        <w:r w:rsidR="00212D6F" w:rsidRPr="008332D6">
          <w:rPr>
            <w:rStyle w:val="Hyperlink"/>
            <w:noProof/>
          </w:rPr>
          <w:t>Observation 1</w:t>
        </w:r>
        <w:r w:rsidR="00212D6F">
          <w:rPr>
            <w:rFonts w:asciiTheme="minorHAnsi" w:hAnsiTheme="minorHAnsi" w:cstheme="minorBidi"/>
            <w:b w:val="0"/>
            <w:noProof/>
            <w:sz w:val="22"/>
            <w:szCs w:val="22"/>
            <w:lang w:val="en-US" w:eastAsia="en-US"/>
          </w:rPr>
          <w:tab/>
        </w:r>
        <w:r w:rsidR="00212D6F" w:rsidRPr="008332D6">
          <w:rPr>
            <w:rStyle w:val="Hyperlink"/>
            <w:noProof/>
            <w:lang w:val="en-US"/>
          </w:rPr>
          <w:t>The concept of resource pool is needed for SL transmissions.</w:t>
        </w:r>
      </w:hyperlink>
    </w:p>
    <w:p w14:paraId="79C95FD6" w14:textId="2EDE1A08" w:rsidR="00212D6F" w:rsidRDefault="00212D6F" w:rsidP="00212D6F">
      <w:pPr>
        <w:pStyle w:val="TableofFigures"/>
        <w:tabs>
          <w:tab w:val="right" w:leader="dot" w:pos="9629"/>
        </w:tabs>
        <w:jc w:val="both"/>
        <w:rPr>
          <w:rFonts w:asciiTheme="minorHAnsi" w:hAnsiTheme="minorHAnsi" w:cstheme="minorBidi"/>
          <w:b w:val="0"/>
          <w:noProof/>
          <w:sz w:val="22"/>
          <w:szCs w:val="22"/>
          <w:lang w:val="en-US" w:eastAsia="en-US"/>
        </w:rPr>
      </w:pPr>
      <w:hyperlink w:anchor="_Toc525927117" w:history="1">
        <w:r w:rsidRPr="008332D6">
          <w:rPr>
            <w:rStyle w:val="Hyperlink"/>
            <w:noProof/>
          </w:rPr>
          <w:t>Observation 2</w:t>
        </w:r>
        <w:r>
          <w:rPr>
            <w:rFonts w:asciiTheme="minorHAnsi" w:hAnsiTheme="minorHAnsi" w:cstheme="minorBidi"/>
            <w:b w:val="0"/>
            <w:noProof/>
            <w:sz w:val="22"/>
            <w:szCs w:val="22"/>
            <w:lang w:val="en-US" w:eastAsia="en-US"/>
          </w:rPr>
          <w:tab/>
        </w:r>
        <w:r w:rsidRPr="008332D6">
          <w:rPr>
            <w:rStyle w:val="Hyperlink"/>
            <w:noProof/>
          </w:rPr>
          <w:t>Sub-mode 2a is the baseline mode for mode 2 RA procedure.</w:t>
        </w:r>
      </w:hyperlink>
    </w:p>
    <w:p w14:paraId="3D6E9BFD" w14:textId="2C562876" w:rsidR="00212D6F" w:rsidRDefault="00212D6F" w:rsidP="00212D6F">
      <w:pPr>
        <w:pStyle w:val="TableofFigures"/>
        <w:tabs>
          <w:tab w:val="right" w:leader="dot" w:pos="9629"/>
        </w:tabs>
        <w:jc w:val="both"/>
        <w:rPr>
          <w:rFonts w:asciiTheme="minorHAnsi" w:hAnsiTheme="minorHAnsi" w:cstheme="minorBidi"/>
          <w:b w:val="0"/>
          <w:noProof/>
          <w:sz w:val="22"/>
          <w:szCs w:val="22"/>
          <w:lang w:val="en-US" w:eastAsia="en-US"/>
        </w:rPr>
      </w:pPr>
      <w:hyperlink w:anchor="_Toc525927118" w:history="1">
        <w:r w:rsidRPr="008332D6">
          <w:rPr>
            <w:rStyle w:val="Hyperlink"/>
            <w:noProof/>
          </w:rPr>
          <w:t>Observation 3</w:t>
        </w:r>
        <w:r>
          <w:rPr>
            <w:rFonts w:asciiTheme="minorHAnsi" w:hAnsiTheme="minorHAnsi" w:cstheme="minorBidi"/>
            <w:b w:val="0"/>
            <w:noProof/>
            <w:sz w:val="22"/>
            <w:szCs w:val="22"/>
            <w:lang w:val="en-US" w:eastAsia="en-US"/>
          </w:rPr>
          <w:tab/>
        </w:r>
        <w:r w:rsidRPr="008332D6">
          <w:rPr>
            <w:rStyle w:val="Hyperlink"/>
            <w:noProof/>
          </w:rPr>
          <w:t>Assistance from transmitting UE to perform resource allocation for feedback transmissions can be helpful for NR SL.</w:t>
        </w:r>
      </w:hyperlink>
    </w:p>
    <w:p w14:paraId="57630D81" w14:textId="40BF3FE0" w:rsidR="00212D6F" w:rsidRDefault="00212D6F" w:rsidP="00212D6F">
      <w:pPr>
        <w:pStyle w:val="TableofFigures"/>
        <w:tabs>
          <w:tab w:val="right" w:leader="dot" w:pos="9629"/>
        </w:tabs>
        <w:jc w:val="both"/>
        <w:rPr>
          <w:rFonts w:asciiTheme="minorHAnsi" w:hAnsiTheme="minorHAnsi" w:cstheme="minorBidi"/>
          <w:b w:val="0"/>
          <w:noProof/>
          <w:sz w:val="22"/>
          <w:szCs w:val="22"/>
          <w:lang w:val="en-US" w:eastAsia="en-US"/>
        </w:rPr>
      </w:pPr>
      <w:hyperlink w:anchor="_Toc525927119" w:history="1">
        <w:r w:rsidRPr="008332D6">
          <w:rPr>
            <w:rStyle w:val="Hyperlink"/>
            <w:noProof/>
          </w:rPr>
          <w:t>Observation 4</w:t>
        </w:r>
        <w:r>
          <w:rPr>
            <w:rFonts w:asciiTheme="minorHAnsi" w:hAnsiTheme="minorHAnsi" w:cstheme="minorBidi"/>
            <w:b w:val="0"/>
            <w:noProof/>
            <w:sz w:val="22"/>
            <w:szCs w:val="22"/>
            <w:lang w:val="en-US" w:eastAsia="en-US"/>
          </w:rPr>
          <w:tab/>
        </w:r>
        <w:r w:rsidRPr="008332D6">
          <w:rPr>
            <w:rStyle w:val="Hyperlink"/>
            <w:noProof/>
          </w:rPr>
          <w:t>Dedicated resource pools configured by the network for a certain time can be useful for some advanced V2X applications.</w:t>
        </w:r>
      </w:hyperlink>
    </w:p>
    <w:p w14:paraId="0E09EA7A" w14:textId="65C4C7F4" w:rsidR="00212D6F" w:rsidRDefault="00212D6F" w:rsidP="00212D6F">
      <w:pPr>
        <w:pStyle w:val="TableofFigures"/>
        <w:tabs>
          <w:tab w:val="right" w:leader="dot" w:pos="9629"/>
        </w:tabs>
        <w:jc w:val="both"/>
        <w:rPr>
          <w:rFonts w:asciiTheme="minorHAnsi" w:hAnsiTheme="minorHAnsi" w:cstheme="minorBidi"/>
          <w:b w:val="0"/>
          <w:noProof/>
          <w:sz w:val="22"/>
          <w:szCs w:val="22"/>
          <w:lang w:val="en-US" w:eastAsia="en-US"/>
        </w:rPr>
      </w:pPr>
      <w:hyperlink w:anchor="_Toc525927120" w:history="1">
        <w:r w:rsidRPr="008332D6">
          <w:rPr>
            <w:rStyle w:val="Hyperlink"/>
            <w:noProof/>
          </w:rPr>
          <w:t>Observation 5</w:t>
        </w:r>
        <w:r>
          <w:rPr>
            <w:rFonts w:asciiTheme="minorHAnsi" w:hAnsiTheme="minorHAnsi" w:cstheme="minorBidi"/>
            <w:b w:val="0"/>
            <w:noProof/>
            <w:sz w:val="22"/>
            <w:szCs w:val="22"/>
            <w:lang w:val="en-US" w:eastAsia="en-US"/>
          </w:rPr>
          <w:tab/>
        </w:r>
        <w:r w:rsidRPr="008332D6">
          <w:rPr>
            <w:rStyle w:val="Hyperlink"/>
            <w:noProof/>
          </w:rPr>
          <w:t>The benefits of introducing hierarchies among UEs are not clear and lead to huge specification effort across multiple groups which may lead to delay in SI completion.</w:t>
        </w:r>
      </w:hyperlink>
    </w:p>
    <w:p w14:paraId="2D751147" w14:textId="7B8FE674" w:rsidR="00212D6F" w:rsidRDefault="00212D6F" w:rsidP="00212D6F">
      <w:pPr>
        <w:pStyle w:val="TableofFigures"/>
        <w:tabs>
          <w:tab w:val="right" w:leader="dot" w:pos="9629"/>
        </w:tabs>
        <w:jc w:val="both"/>
        <w:rPr>
          <w:rFonts w:asciiTheme="minorHAnsi" w:hAnsiTheme="minorHAnsi" w:cstheme="minorBidi"/>
          <w:b w:val="0"/>
          <w:noProof/>
          <w:sz w:val="22"/>
          <w:szCs w:val="22"/>
          <w:lang w:val="en-US" w:eastAsia="en-US"/>
        </w:rPr>
      </w:pPr>
      <w:hyperlink w:anchor="_Toc525927121" w:history="1">
        <w:r w:rsidRPr="008332D6">
          <w:rPr>
            <w:rStyle w:val="Hyperlink"/>
            <w:noProof/>
          </w:rPr>
          <w:t>Observation 6</w:t>
        </w:r>
        <w:r>
          <w:rPr>
            <w:rFonts w:asciiTheme="minorHAnsi" w:hAnsiTheme="minorHAnsi" w:cstheme="minorBidi"/>
            <w:b w:val="0"/>
            <w:noProof/>
            <w:sz w:val="22"/>
            <w:szCs w:val="22"/>
            <w:lang w:val="en-US" w:eastAsia="en-US"/>
          </w:rPr>
          <w:tab/>
        </w:r>
        <w:r w:rsidRPr="008332D6">
          <w:rPr>
            <w:rStyle w:val="Hyperlink"/>
            <w:noProof/>
          </w:rPr>
          <w:t>Two overlaid procedures for resource allocation are necessary to serve predictable and unpredictable packet arrivals, respectively.</w:t>
        </w:r>
      </w:hyperlink>
    </w:p>
    <w:p w14:paraId="7F24AB27" w14:textId="506E0941" w:rsidR="00212D6F" w:rsidRDefault="00212D6F" w:rsidP="00212D6F">
      <w:pPr>
        <w:pStyle w:val="TableofFigures"/>
        <w:tabs>
          <w:tab w:val="right" w:leader="dot" w:pos="9629"/>
        </w:tabs>
        <w:jc w:val="both"/>
        <w:rPr>
          <w:rFonts w:asciiTheme="minorHAnsi" w:hAnsiTheme="minorHAnsi" w:cstheme="minorBidi"/>
          <w:b w:val="0"/>
          <w:noProof/>
          <w:sz w:val="22"/>
          <w:szCs w:val="22"/>
          <w:lang w:val="en-US" w:eastAsia="en-US"/>
        </w:rPr>
      </w:pPr>
      <w:hyperlink w:anchor="_Toc525927122" w:history="1">
        <w:r w:rsidRPr="008332D6">
          <w:rPr>
            <w:rStyle w:val="Hyperlink"/>
            <w:noProof/>
          </w:rPr>
          <w:t>Observation 7</w:t>
        </w:r>
        <w:r>
          <w:rPr>
            <w:rFonts w:asciiTheme="minorHAnsi" w:hAnsiTheme="minorHAnsi" w:cstheme="minorBidi"/>
            <w:b w:val="0"/>
            <w:noProof/>
            <w:sz w:val="22"/>
            <w:szCs w:val="22"/>
            <w:lang w:val="en-US" w:eastAsia="en-US"/>
          </w:rPr>
          <w:tab/>
        </w:r>
        <w:r w:rsidRPr="008332D6">
          <w:rPr>
            <w:rStyle w:val="Hyperlink"/>
            <w:noProof/>
          </w:rPr>
          <w:t>Strict periodic chain-reservation with fixed resource allocation leads to either under provisioning or over provisioning of resources.</w:t>
        </w:r>
      </w:hyperlink>
    </w:p>
    <w:p w14:paraId="3CC6F99E" w14:textId="652C124E" w:rsidR="00212D6F" w:rsidRDefault="00212D6F" w:rsidP="00212D6F">
      <w:pPr>
        <w:pStyle w:val="TableofFigures"/>
        <w:tabs>
          <w:tab w:val="right" w:leader="dot" w:pos="9629"/>
        </w:tabs>
        <w:jc w:val="both"/>
        <w:rPr>
          <w:rFonts w:asciiTheme="minorHAnsi" w:hAnsiTheme="minorHAnsi" w:cstheme="minorBidi"/>
          <w:b w:val="0"/>
          <w:noProof/>
          <w:sz w:val="22"/>
          <w:szCs w:val="22"/>
          <w:lang w:val="en-US" w:eastAsia="en-US"/>
        </w:rPr>
      </w:pPr>
      <w:hyperlink w:anchor="_Toc525927123" w:history="1">
        <w:r w:rsidRPr="008332D6">
          <w:rPr>
            <w:rStyle w:val="Hyperlink"/>
            <w:noProof/>
          </w:rPr>
          <w:t>Observation 8</w:t>
        </w:r>
        <w:r>
          <w:rPr>
            <w:rFonts w:asciiTheme="minorHAnsi" w:hAnsiTheme="minorHAnsi" w:cstheme="minorBidi"/>
            <w:b w:val="0"/>
            <w:noProof/>
            <w:sz w:val="22"/>
            <w:szCs w:val="22"/>
            <w:lang w:val="en-US" w:eastAsia="en-US"/>
          </w:rPr>
          <w:tab/>
        </w:r>
        <w:r w:rsidRPr="008332D6">
          <w:rPr>
            <w:rStyle w:val="Hyperlink"/>
            <w:noProof/>
          </w:rPr>
          <w:t>Reservation signal associated with resource allocation not only provides unified design but also allows resource adjustment based on updated sensing information.</w:t>
        </w:r>
      </w:hyperlink>
    </w:p>
    <w:p w14:paraId="38630561" w14:textId="00605CE0" w:rsidR="00212D6F" w:rsidRDefault="00212D6F" w:rsidP="00212D6F">
      <w:pPr>
        <w:pStyle w:val="TableofFigures"/>
        <w:tabs>
          <w:tab w:val="right" w:leader="dot" w:pos="9629"/>
        </w:tabs>
        <w:jc w:val="both"/>
        <w:rPr>
          <w:rFonts w:asciiTheme="minorHAnsi" w:hAnsiTheme="minorHAnsi" w:cstheme="minorBidi"/>
          <w:b w:val="0"/>
          <w:noProof/>
          <w:sz w:val="22"/>
          <w:szCs w:val="22"/>
          <w:lang w:val="en-US" w:eastAsia="en-US"/>
        </w:rPr>
      </w:pPr>
      <w:hyperlink w:anchor="_Toc525927124" w:history="1">
        <w:r w:rsidRPr="008332D6">
          <w:rPr>
            <w:rStyle w:val="Hyperlink"/>
            <w:rFonts w:cs="Arial"/>
            <w:noProof/>
          </w:rPr>
          <w:t>Observation 9</w:t>
        </w:r>
        <w:r>
          <w:rPr>
            <w:rFonts w:asciiTheme="minorHAnsi" w:hAnsiTheme="minorHAnsi" w:cstheme="minorBidi"/>
            <w:b w:val="0"/>
            <w:noProof/>
            <w:sz w:val="22"/>
            <w:szCs w:val="22"/>
            <w:lang w:val="en-US" w:eastAsia="en-US"/>
          </w:rPr>
          <w:tab/>
        </w:r>
        <w:r w:rsidRPr="008332D6">
          <w:rPr>
            <w:rStyle w:val="Hyperlink"/>
            <w:noProof/>
          </w:rPr>
          <w:t>Flexibility in chain-reserving resources comes at the expense of larger signalling overhead. Flexibility in time is more valuable than in frequency.</w:t>
        </w:r>
      </w:hyperlink>
    </w:p>
    <w:p w14:paraId="49D2320E" w14:textId="6B46DCC6" w:rsidR="00212D6F" w:rsidRDefault="00212D6F" w:rsidP="00212D6F">
      <w:pPr>
        <w:pStyle w:val="TableofFigures"/>
        <w:tabs>
          <w:tab w:val="right" w:leader="dot" w:pos="9629"/>
        </w:tabs>
        <w:jc w:val="both"/>
        <w:rPr>
          <w:rFonts w:asciiTheme="minorHAnsi" w:hAnsiTheme="minorHAnsi" w:cstheme="minorBidi"/>
          <w:b w:val="0"/>
          <w:noProof/>
          <w:sz w:val="22"/>
          <w:szCs w:val="22"/>
          <w:lang w:val="en-US" w:eastAsia="en-US"/>
        </w:rPr>
      </w:pPr>
      <w:hyperlink w:anchor="_Toc525927125" w:history="1">
        <w:r w:rsidRPr="008332D6">
          <w:rPr>
            <w:rStyle w:val="Hyperlink"/>
            <w:noProof/>
          </w:rPr>
          <w:t>Observation 10</w:t>
        </w:r>
        <w:r>
          <w:rPr>
            <w:rFonts w:asciiTheme="minorHAnsi" w:hAnsiTheme="minorHAnsi" w:cstheme="minorBidi"/>
            <w:b w:val="0"/>
            <w:noProof/>
            <w:sz w:val="22"/>
            <w:szCs w:val="22"/>
            <w:lang w:val="en-US" w:eastAsia="en-US"/>
          </w:rPr>
          <w:tab/>
        </w:r>
        <w:r w:rsidRPr="008332D6">
          <w:rPr>
            <w:rStyle w:val="Hyperlink"/>
            <w:noProof/>
            <w:lang w:val="en-US"/>
          </w:rPr>
          <w:t>Energy sensing together with an assumption on periodicity is not suitable for NR sidelink.</w:t>
        </w:r>
      </w:hyperlink>
    </w:p>
    <w:p w14:paraId="1FD7186E" w14:textId="7BB90239" w:rsidR="00212D6F" w:rsidRDefault="00212D6F" w:rsidP="00212D6F">
      <w:pPr>
        <w:pStyle w:val="TableofFigures"/>
        <w:tabs>
          <w:tab w:val="right" w:leader="dot" w:pos="9629"/>
        </w:tabs>
        <w:jc w:val="both"/>
        <w:rPr>
          <w:rFonts w:asciiTheme="minorHAnsi" w:hAnsiTheme="minorHAnsi" w:cstheme="minorBidi"/>
          <w:b w:val="0"/>
          <w:noProof/>
          <w:sz w:val="22"/>
          <w:szCs w:val="22"/>
          <w:lang w:val="en-US" w:eastAsia="en-US"/>
        </w:rPr>
      </w:pPr>
      <w:hyperlink w:anchor="_Toc525927126" w:history="1">
        <w:r w:rsidRPr="008332D6">
          <w:rPr>
            <w:rStyle w:val="Hyperlink"/>
            <w:noProof/>
          </w:rPr>
          <w:t>Observation 11</w:t>
        </w:r>
        <w:r>
          <w:rPr>
            <w:rFonts w:asciiTheme="minorHAnsi" w:hAnsiTheme="minorHAnsi" w:cstheme="minorBidi"/>
            <w:b w:val="0"/>
            <w:noProof/>
            <w:sz w:val="22"/>
            <w:szCs w:val="22"/>
            <w:lang w:val="en-US" w:eastAsia="en-US"/>
          </w:rPr>
          <w:tab/>
        </w:r>
        <w:r w:rsidRPr="008332D6">
          <w:rPr>
            <w:rStyle w:val="Hyperlink"/>
            <w:noProof/>
            <w:lang w:val="en-US"/>
          </w:rPr>
          <w:t>Variation in packet sizes can be handled by resource (re)booking and one-shot transmissions.</w:t>
        </w:r>
      </w:hyperlink>
    </w:p>
    <w:p w14:paraId="19D10988" w14:textId="5AF9AA76" w:rsidR="00212D6F" w:rsidRDefault="00212D6F" w:rsidP="00212D6F">
      <w:pPr>
        <w:pStyle w:val="TableofFigures"/>
        <w:tabs>
          <w:tab w:val="right" w:leader="dot" w:pos="9629"/>
        </w:tabs>
        <w:jc w:val="both"/>
        <w:rPr>
          <w:rFonts w:asciiTheme="minorHAnsi" w:hAnsiTheme="minorHAnsi" w:cstheme="minorBidi"/>
          <w:b w:val="0"/>
          <w:noProof/>
          <w:sz w:val="22"/>
          <w:szCs w:val="22"/>
          <w:lang w:val="en-US" w:eastAsia="en-US"/>
        </w:rPr>
      </w:pPr>
      <w:hyperlink w:anchor="_Toc525927127" w:history="1">
        <w:r w:rsidRPr="008332D6">
          <w:rPr>
            <w:rStyle w:val="Hyperlink"/>
            <w:noProof/>
          </w:rPr>
          <w:t>Observation 12</w:t>
        </w:r>
        <w:r>
          <w:rPr>
            <w:rFonts w:asciiTheme="minorHAnsi" w:hAnsiTheme="minorHAnsi" w:cstheme="minorBidi"/>
            <w:b w:val="0"/>
            <w:noProof/>
            <w:sz w:val="22"/>
            <w:szCs w:val="22"/>
            <w:lang w:val="en-US" w:eastAsia="en-US"/>
          </w:rPr>
          <w:tab/>
        </w:r>
        <w:r w:rsidRPr="008332D6">
          <w:rPr>
            <w:rStyle w:val="Hyperlink"/>
            <w:noProof/>
            <w:lang w:val="en-US"/>
          </w:rPr>
          <w:t>The RA mechanisms using reservation signal together with long/short term sensing enables resource (un/re)-booking and pre-emption.</w:t>
        </w:r>
      </w:hyperlink>
    </w:p>
    <w:p w14:paraId="4E23AE3D" w14:textId="79BB84DA" w:rsidR="0094422A" w:rsidRDefault="0094422A" w:rsidP="00212D6F">
      <w:pPr>
        <w:pStyle w:val="BodyText"/>
        <w:rPr>
          <w:rFonts w:eastAsia="Times New Roman"/>
        </w:rPr>
      </w:pPr>
      <w:r w:rsidRPr="00194111">
        <w:fldChar w:fldCharType="end"/>
      </w:r>
      <w:r>
        <w:t>Based on the discussion in the previous sections, we propose the following:</w:t>
      </w:r>
    </w:p>
    <w:p w14:paraId="24C152A9" w14:textId="0E979789" w:rsidR="00FB088C" w:rsidRDefault="0094422A" w:rsidP="00212D6F">
      <w:pPr>
        <w:pStyle w:val="TableofFigures"/>
        <w:tabs>
          <w:tab w:val="right" w:leader="dot" w:pos="9629"/>
        </w:tabs>
        <w:jc w:val="both"/>
        <w:rPr>
          <w:rFonts w:asciiTheme="minorHAnsi" w:hAnsiTheme="minorHAnsi" w:cstheme="minorBidi"/>
          <w:b w:val="0"/>
          <w:noProof/>
          <w:sz w:val="22"/>
          <w:szCs w:val="22"/>
          <w:lang w:val="en-US" w:eastAsia="en-US"/>
        </w:rPr>
      </w:pPr>
      <w:r w:rsidRPr="00194111">
        <w:rPr>
          <w:b w:val="0"/>
          <w:bCs/>
          <w:lang w:val="en-US"/>
        </w:rPr>
        <w:fldChar w:fldCharType="begin"/>
      </w:r>
      <w:r>
        <w:rPr>
          <w:b w:val="0"/>
          <w:bCs/>
          <w:lang w:val="en-US"/>
        </w:rPr>
        <w:instrText xml:space="preserve"> TOC \n \h \z \t "Proposal" \c </w:instrText>
      </w:r>
      <w:r w:rsidRPr="00194111">
        <w:rPr>
          <w:b w:val="0"/>
          <w:bCs/>
          <w:lang w:val="en-US"/>
        </w:rPr>
        <w:fldChar w:fldCharType="separate"/>
      </w:r>
      <w:hyperlink w:anchor="_Toc525927027" w:history="1">
        <w:r w:rsidR="00FB088C" w:rsidRPr="00644CAB">
          <w:rPr>
            <w:rStyle w:val="Hyperlink"/>
            <w:noProof/>
            <w:lang w:val="en-US"/>
          </w:rPr>
          <w:t>Proposal 1</w:t>
        </w:r>
        <w:r w:rsidR="00FB088C">
          <w:rPr>
            <w:rFonts w:asciiTheme="minorHAnsi" w:hAnsiTheme="minorHAnsi" w:cstheme="minorBidi"/>
            <w:b w:val="0"/>
            <w:noProof/>
            <w:sz w:val="22"/>
            <w:szCs w:val="22"/>
            <w:lang w:val="en-US" w:eastAsia="en-US"/>
          </w:rPr>
          <w:tab/>
        </w:r>
        <w:r w:rsidR="00FB088C" w:rsidRPr="00644CAB">
          <w:rPr>
            <w:rStyle w:val="Hyperlink"/>
            <w:noProof/>
            <w:lang w:val="en-US"/>
          </w:rPr>
          <w:t xml:space="preserve">If SL </w:t>
        </w:r>
        <w:r w:rsidR="00FB088C" w:rsidRPr="00644CAB">
          <w:rPr>
            <w:rStyle w:val="Hyperlink"/>
            <w:noProof/>
          </w:rPr>
          <w:t>BWP</w:t>
        </w:r>
        <w:r w:rsidR="00FB088C" w:rsidRPr="00644CAB">
          <w:rPr>
            <w:rStyle w:val="Hyperlink"/>
            <w:noProof/>
            <w:lang w:val="en-US"/>
          </w:rPr>
          <w:t xml:space="preserve"> is introduced, the (pre-)configuration of a resource pool should be confined within one SL BWP.</w:t>
        </w:r>
      </w:hyperlink>
    </w:p>
    <w:p w14:paraId="278CE28E" w14:textId="6DA79DD7" w:rsidR="00FB088C" w:rsidRDefault="00FB088C" w:rsidP="00212D6F">
      <w:pPr>
        <w:pStyle w:val="TableofFigures"/>
        <w:tabs>
          <w:tab w:val="right" w:leader="dot" w:pos="9629"/>
        </w:tabs>
        <w:jc w:val="both"/>
        <w:rPr>
          <w:rFonts w:asciiTheme="minorHAnsi" w:hAnsiTheme="minorHAnsi" w:cstheme="minorBidi"/>
          <w:b w:val="0"/>
          <w:noProof/>
          <w:sz w:val="22"/>
          <w:szCs w:val="22"/>
          <w:lang w:val="en-US" w:eastAsia="en-US"/>
        </w:rPr>
      </w:pPr>
      <w:hyperlink w:anchor="_Toc525927028" w:history="1">
        <w:r w:rsidRPr="00644CAB">
          <w:rPr>
            <w:rStyle w:val="Hyperlink"/>
            <w:noProof/>
          </w:rPr>
          <w:t>Proposal 2</w:t>
        </w:r>
        <w:r>
          <w:rPr>
            <w:rFonts w:asciiTheme="minorHAnsi" w:hAnsiTheme="minorHAnsi" w:cstheme="minorBidi"/>
            <w:b w:val="0"/>
            <w:noProof/>
            <w:sz w:val="22"/>
            <w:szCs w:val="22"/>
            <w:lang w:val="en-US" w:eastAsia="en-US"/>
          </w:rPr>
          <w:tab/>
        </w:r>
        <w:r w:rsidRPr="00644CAB">
          <w:rPr>
            <w:rStyle w:val="Hyperlink"/>
            <w:noProof/>
          </w:rPr>
          <w:t>Sub-mode 2a procedures strive for reduced probability of collisions, enhanced resource utilization, reduced bandwidth fragmentation, reduced UE complexity and power consumption as well as different QoS requirements etc.</w:t>
        </w:r>
      </w:hyperlink>
    </w:p>
    <w:p w14:paraId="62DC2E29" w14:textId="29CF773E" w:rsidR="00FB088C" w:rsidRDefault="00FB088C" w:rsidP="00212D6F">
      <w:pPr>
        <w:pStyle w:val="TableofFigures"/>
        <w:tabs>
          <w:tab w:val="right" w:leader="dot" w:pos="9629"/>
        </w:tabs>
        <w:jc w:val="both"/>
        <w:rPr>
          <w:rFonts w:asciiTheme="minorHAnsi" w:hAnsiTheme="minorHAnsi" w:cstheme="minorBidi"/>
          <w:b w:val="0"/>
          <w:noProof/>
          <w:sz w:val="22"/>
          <w:szCs w:val="22"/>
          <w:lang w:val="en-US" w:eastAsia="en-US"/>
        </w:rPr>
      </w:pPr>
      <w:hyperlink w:anchor="_Toc525927029" w:history="1">
        <w:r w:rsidRPr="00644CAB">
          <w:rPr>
            <w:rStyle w:val="Hyperlink"/>
            <w:noProof/>
          </w:rPr>
          <w:t>Proposal 3</w:t>
        </w:r>
        <w:r>
          <w:rPr>
            <w:rFonts w:asciiTheme="minorHAnsi" w:hAnsiTheme="minorHAnsi" w:cstheme="minorBidi"/>
            <w:b w:val="0"/>
            <w:noProof/>
            <w:sz w:val="22"/>
            <w:szCs w:val="22"/>
            <w:lang w:val="en-US" w:eastAsia="en-US"/>
          </w:rPr>
          <w:tab/>
        </w:r>
        <w:r w:rsidRPr="00644CAB">
          <w:rPr>
            <w:rStyle w:val="Hyperlink"/>
            <w:noProof/>
          </w:rPr>
          <w:t>Sub-mode 2b is supported for NR sidelink resource allocation.</w:t>
        </w:r>
      </w:hyperlink>
    </w:p>
    <w:p w14:paraId="33E3CD29" w14:textId="7DE22224" w:rsidR="00FB088C" w:rsidRDefault="00FB088C" w:rsidP="00212D6F">
      <w:pPr>
        <w:pStyle w:val="TableofFigures"/>
        <w:tabs>
          <w:tab w:val="right" w:leader="dot" w:pos="9629"/>
        </w:tabs>
        <w:jc w:val="both"/>
        <w:rPr>
          <w:rFonts w:asciiTheme="minorHAnsi" w:hAnsiTheme="minorHAnsi" w:cstheme="minorBidi"/>
          <w:b w:val="0"/>
          <w:noProof/>
          <w:sz w:val="22"/>
          <w:szCs w:val="22"/>
          <w:lang w:val="en-US" w:eastAsia="en-US"/>
        </w:rPr>
      </w:pPr>
      <w:hyperlink w:anchor="_Toc525927030" w:history="1">
        <w:r w:rsidRPr="00644CAB">
          <w:rPr>
            <w:rStyle w:val="Hyperlink"/>
            <w:noProof/>
          </w:rPr>
          <w:t>Proposal 4</w:t>
        </w:r>
        <w:r>
          <w:rPr>
            <w:rFonts w:asciiTheme="minorHAnsi" w:hAnsiTheme="minorHAnsi" w:cstheme="minorBidi"/>
            <w:b w:val="0"/>
            <w:noProof/>
            <w:sz w:val="22"/>
            <w:szCs w:val="22"/>
            <w:lang w:val="en-US" w:eastAsia="en-US"/>
          </w:rPr>
          <w:tab/>
        </w:r>
        <w:r w:rsidRPr="00644CAB">
          <w:rPr>
            <w:rStyle w:val="Hyperlink"/>
            <w:noProof/>
          </w:rPr>
          <w:t>The configuration/activation via RRC of a UE-specific resource allocation is conveyed as part of the pool configuration.</w:t>
        </w:r>
      </w:hyperlink>
    </w:p>
    <w:p w14:paraId="454277CF" w14:textId="54BB4FB2" w:rsidR="00FB088C" w:rsidRDefault="00FB088C" w:rsidP="00212D6F">
      <w:pPr>
        <w:pStyle w:val="TableofFigures"/>
        <w:tabs>
          <w:tab w:val="right" w:leader="dot" w:pos="9629"/>
        </w:tabs>
        <w:jc w:val="both"/>
        <w:rPr>
          <w:rFonts w:asciiTheme="minorHAnsi" w:hAnsiTheme="minorHAnsi" w:cstheme="minorBidi"/>
          <w:b w:val="0"/>
          <w:noProof/>
          <w:sz w:val="22"/>
          <w:szCs w:val="22"/>
          <w:lang w:val="en-US" w:eastAsia="en-US"/>
        </w:rPr>
      </w:pPr>
      <w:hyperlink w:anchor="_Toc525927031" w:history="1">
        <w:r w:rsidRPr="00644CAB">
          <w:rPr>
            <w:rStyle w:val="Hyperlink"/>
            <w:noProof/>
          </w:rPr>
          <w:t>Proposal 5</w:t>
        </w:r>
        <w:r>
          <w:rPr>
            <w:rFonts w:asciiTheme="minorHAnsi" w:hAnsiTheme="minorHAnsi" w:cstheme="minorBidi"/>
            <w:b w:val="0"/>
            <w:noProof/>
            <w:sz w:val="22"/>
            <w:szCs w:val="22"/>
            <w:lang w:val="en-US" w:eastAsia="en-US"/>
          </w:rPr>
          <w:tab/>
        </w:r>
        <w:r w:rsidRPr="00644CAB">
          <w:rPr>
            <w:rStyle w:val="Hyperlink"/>
            <w:noProof/>
          </w:rPr>
          <w:t>Adopt a design principle according to which a UE cannot control/schedule another UE. That means, sub-mode 2d is not supported.</w:t>
        </w:r>
      </w:hyperlink>
    </w:p>
    <w:p w14:paraId="21FB18D7" w14:textId="1A2DDFBC" w:rsidR="00FB088C" w:rsidRDefault="00FB088C" w:rsidP="00212D6F">
      <w:pPr>
        <w:pStyle w:val="TableofFigures"/>
        <w:tabs>
          <w:tab w:val="right" w:leader="dot" w:pos="9629"/>
        </w:tabs>
        <w:jc w:val="both"/>
        <w:rPr>
          <w:rFonts w:asciiTheme="minorHAnsi" w:hAnsiTheme="minorHAnsi" w:cstheme="minorBidi"/>
          <w:b w:val="0"/>
          <w:noProof/>
          <w:sz w:val="22"/>
          <w:szCs w:val="22"/>
          <w:lang w:val="en-US" w:eastAsia="en-US"/>
        </w:rPr>
      </w:pPr>
      <w:hyperlink w:anchor="_Toc525927032" w:history="1">
        <w:r w:rsidRPr="00644CAB">
          <w:rPr>
            <w:rStyle w:val="Hyperlink"/>
            <w:rFonts w:cs="Arial"/>
            <w:noProof/>
            <w:lang w:val="en-US" w:eastAsia="ja-JP"/>
          </w:rPr>
          <w:t>Proposal 6</w:t>
        </w:r>
        <w:r>
          <w:rPr>
            <w:rFonts w:asciiTheme="minorHAnsi" w:hAnsiTheme="minorHAnsi" w:cstheme="minorBidi"/>
            <w:b w:val="0"/>
            <w:noProof/>
            <w:sz w:val="22"/>
            <w:szCs w:val="22"/>
            <w:lang w:val="en-US" w:eastAsia="en-US"/>
          </w:rPr>
          <w:tab/>
        </w:r>
        <w:r w:rsidRPr="00644CAB">
          <w:rPr>
            <w:rStyle w:val="Hyperlink"/>
            <w:noProof/>
          </w:rPr>
          <w:t>Sidelink RA use one-shot transmission with short-term reservation as a baseline. One-shot transmission without reservation may be used for small payloads and latency-critical transmissions.</w:t>
        </w:r>
      </w:hyperlink>
    </w:p>
    <w:p w14:paraId="38F4C560" w14:textId="56267EB7" w:rsidR="00FB088C" w:rsidRDefault="00FB088C" w:rsidP="00212D6F">
      <w:pPr>
        <w:pStyle w:val="TableofFigures"/>
        <w:tabs>
          <w:tab w:val="right" w:leader="dot" w:pos="9629"/>
        </w:tabs>
        <w:jc w:val="both"/>
        <w:rPr>
          <w:rFonts w:asciiTheme="minorHAnsi" w:hAnsiTheme="minorHAnsi" w:cstheme="minorBidi"/>
          <w:b w:val="0"/>
          <w:noProof/>
          <w:sz w:val="22"/>
          <w:szCs w:val="22"/>
          <w:lang w:val="en-US" w:eastAsia="en-US"/>
        </w:rPr>
      </w:pPr>
      <w:hyperlink w:anchor="_Toc525927033" w:history="1">
        <w:r w:rsidRPr="00644CAB">
          <w:rPr>
            <w:rStyle w:val="Hyperlink"/>
            <w:rFonts w:cs="Arial"/>
            <w:noProof/>
            <w:lang w:val="en-US" w:eastAsia="ja-JP"/>
          </w:rPr>
          <w:t>Proposal 7</w:t>
        </w:r>
        <w:r>
          <w:rPr>
            <w:rFonts w:asciiTheme="minorHAnsi" w:hAnsiTheme="minorHAnsi" w:cstheme="minorBidi"/>
            <w:b w:val="0"/>
            <w:noProof/>
            <w:sz w:val="22"/>
            <w:szCs w:val="22"/>
            <w:lang w:val="en-US" w:eastAsia="en-US"/>
          </w:rPr>
          <w:tab/>
        </w:r>
        <w:r w:rsidRPr="00644CAB">
          <w:rPr>
            <w:rStyle w:val="Hyperlink"/>
            <w:noProof/>
          </w:rPr>
          <w:t>Chain-reservation with flexibility in reservation of the resources is supported. Details FFS.</w:t>
        </w:r>
      </w:hyperlink>
    </w:p>
    <w:p w14:paraId="2144C27A" w14:textId="03C7FE31" w:rsidR="00FB088C" w:rsidRDefault="00FB088C" w:rsidP="00212D6F">
      <w:pPr>
        <w:pStyle w:val="TableofFigures"/>
        <w:tabs>
          <w:tab w:val="right" w:leader="dot" w:pos="9629"/>
        </w:tabs>
        <w:jc w:val="both"/>
        <w:rPr>
          <w:rFonts w:asciiTheme="minorHAnsi" w:hAnsiTheme="minorHAnsi" w:cstheme="minorBidi"/>
          <w:b w:val="0"/>
          <w:noProof/>
          <w:sz w:val="22"/>
          <w:szCs w:val="22"/>
          <w:lang w:val="en-US" w:eastAsia="en-US"/>
        </w:rPr>
      </w:pPr>
      <w:hyperlink w:anchor="_Toc525927034" w:history="1">
        <w:r w:rsidRPr="00644CAB">
          <w:rPr>
            <w:rStyle w:val="Hyperlink"/>
            <w:rFonts w:cs="Arial"/>
            <w:noProof/>
            <w:lang w:val="en-US"/>
          </w:rPr>
          <w:t>Proposal 8</w:t>
        </w:r>
        <w:r>
          <w:rPr>
            <w:rFonts w:asciiTheme="minorHAnsi" w:hAnsiTheme="minorHAnsi" w:cstheme="minorBidi"/>
            <w:b w:val="0"/>
            <w:noProof/>
            <w:sz w:val="22"/>
            <w:szCs w:val="22"/>
            <w:lang w:val="en-US" w:eastAsia="en-US"/>
          </w:rPr>
          <w:tab/>
        </w:r>
        <w:r w:rsidRPr="00644CAB">
          <w:rPr>
            <w:rStyle w:val="Hyperlink"/>
            <w:noProof/>
          </w:rPr>
          <w:t>Long-term sensing is used for excluding resources based on reservations transmitted by UEs. Details FFS.</w:t>
        </w:r>
      </w:hyperlink>
    </w:p>
    <w:p w14:paraId="65E58A8D" w14:textId="091B3EA9" w:rsidR="00FB088C" w:rsidRDefault="00FB088C" w:rsidP="00212D6F">
      <w:pPr>
        <w:pStyle w:val="TableofFigures"/>
        <w:tabs>
          <w:tab w:val="right" w:leader="dot" w:pos="9629"/>
        </w:tabs>
        <w:jc w:val="both"/>
        <w:rPr>
          <w:rFonts w:asciiTheme="minorHAnsi" w:hAnsiTheme="minorHAnsi" w:cstheme="minorBidi"/>
          <w:b w:val="0"/>
          <w:noProof/>
          <w:sz w:val="22"/>
          <w:szCs w:val="22"/>
          <w:lang w:val="en-US" w:eastAsia="en-US"/>
        </w:rPr>
      </w:pPr>
      <w:hyperlink w:anchor="_Toc525927035" w:history="1">
        <w:r w:rsidRPr="00644CAB">
          <w:rPr>
            <w:rStyle w:val="Hyperlink"/>
            <w:rFonts w:cs="Arial"/>
            <w:noProof/>
            <w:lang w:val="en-US" w:eastAsia="ja-JP"/>
          </w:rPr>
          <w:t>Proposal 9</w:t>
        </w:r>
        <w:r>
          <w:rPr>
            <w:rFonts w:asciiTheme="minorHAnsi" w:hAnsiTheme="minorHAnsi" w:cstheme="minorBidi"/>
            <w:b w:val="0"/>
            <w:noProof/>
            <w:sz w:val="22"/>
            <w:szCs w:val="22"/>
            <w:lang w:val="en-US" w:eastAsia="en-US"/>
          </w:rPr>
          <w:tab/>
        </w:r>
        <w:r w:rsidRPr="00644CAB">
          <w:rPr>
            <w:rStyle w:val="Hyperlink"/>
            <w:noProof/>
          </w:rPr>
          <w:t>Short-term sensing is introduced for (re)selection of resources for packet transmission with contention resolution.</w:t>
        </w:r>
      </w:hyperlink>
    </w:p>
    <w:p w14:paraId="320120F6" w14:textId="2461FDC9" w:rsidR="00FB088C" w:rsidRDefault="00FB088C" w:rsidP="00212D6F">
      <w:pPr>
        <w:pStyle w:val="TableofFigures"/>
        <w:tabs>
          <w:tab w:val="right" w:leader="dot" w:pos="9629"/>
        </w:tabs>
        <w:jc w:val="both"/>
        <w:rPr>
          <w:rFonts w:asciiTheme="minorHAnsi" w:hAnsiTheme="minorHAnsi" w:cstheme="minorBidi"/>
          <w:b w:val="0"/>
          <w:noProof/>
          <w:sz w:val="22"/>
          <w:szCs w:val="22"/>
          <w:lang w:val="en-US" w:eastAsia="en-US"/>
        </w:rPr>
      </w:pPr>
      <w:hyperlink w:anchor="_Toc525927036" w:history="1">
        <w:r w:rsidRPr="00644CAB">
          <w:rPr>
            <w:rStyle w:val="Hyperlink"/>
            <w:rFonts w:cs="Arial"/>
            <w:noProof/>
            <w:lang w:val="en-US" w:eastAsia="ja-JP"/>
          </w:rPr>
          <w:t>Proposal 10</w:t>
        </w:r>
        <w:r>
          <w:rPr>
            <w:rFonts w:asciiTheme="minorHAnsi" w:hAnsiTheme="minorHAnsi" w:cstheme="minorBidi"/>
            <w:b w:val="0"/>
            <w:noProof/>
            <w:sz w:val="22"/>
            <w:szCs w:val="22"/>
            <w:lang w:val="en-US" w:eastAsia="en-US"/>
          </w:rPr>
          <w:tab/>
        </w:r>
        <w:r w:rsidRPr="00644CAB">
          <w:rPr>
            <w:rStyle w:val="Hyperlink"/>
            <w:noProof/>
          </w:rPr>
          <w:t>Sidelink RA supports resource unbooking for resources in the same or subsequent slots.</w:t>
        </w:r>
      </w:hyperlink>
    </w:p>
    <w:p w14:paraId="705A39C2" w14:textId="044D1DE0" w:rsidR="00FB088C" w:rsidRDefault="00FB088C" w:rsidP="00212D6F">
      <w:pPr>
        <w:pStyle w:val="TableofFigures"/>
        <w:tabs>
          <w:tab w:val="right" w:leader="dot" w:pos="9629"/>
        </w:tabs>
        <w:jc w:val="both"/>
        <w:rPr>
          <w:rFonts w:asciiTheme="minorHAnsi" w:hAnsiTheme="minorHAnsi" w:cstheme="minorBidi"/>
          <w:b w:val="0"/>
          <w:noProof/>
          <w:sz w:val="22"/>
          <w:szCs w:val="22"/>
          <w:lang w:val="en-US" w:eastAsia="en-US"/>
        </w:rPr>
      </w:pPr>
      <w:hyperlink w:anchor="_Toc525927037" w:history="1">
        <w:r w:rsidRPr="00644CAB">
          <w:rPr>
            <w:rStyle w:val="Hyperlink"/>
            <w:rFonts w:cs="Arial"/>
            <w:noProof/>
            <w:lang w:val="en-US" w:eastAsia="ja-JP"/>
          </w:rPr>
          <w:t>Proposal 11</w:t>
        </w:r>
        <w:r>
          <w:rPr>
            <w:rFonts w:asciiTheme="minorHAnsi" w:hAnsiTheme="minorHAnsi" w:cstheme="minorBidi"/>
            <w:b w:val="0"/>
            <w:noProof/>
            <w:sz w:val="22"/>
            <w:szCs w:val="22"/>
            <w:lang w:val="en-US" w:eastAsia="en-US"/>
          </w:rPr>
          <w:tab/>
        </w:r>
        <w:r w:rsidRPr="00644CAB">
          <w:rPr>
            <w:rStyle w:val="Hyperlink"/>
            <w:noProof/>
          </w:rPr>
          <w:t>Pre-emption of reserved resources is supported.</w:t>
        </w:r>
      </w:hyperlink>
    </w:p>
    <w:p w14:paraId="7203AEF7" w14:textId="5D805F76" w:rsidR="00F507D1" w:rsidRPr="00CE0424" w:rsidRDefault="0094422A" w:rsidP="00212D6F">
      <w:pPr>
        <w:pStyle w:val="Heading1"/>
        <w:jc w:val="both"/>
      </w:pPr>
      <w:r w:rsidRPr="00194111">
        <w:fldChar w:fldCharType="end"/>
      </w:r>
      <w:bookmarkStart w:id="37" w:name="_In-sequence_SDU_delivery"/>
      <w:bookmarkEnd w:id="37"/>
      <w:r w:rsidR="00F507D1" w:rsidRPr="00CE0424">
        <w:t>References</w:t>
      </w:r>
    </w:p>
    <w:p w14:paraId="125C3BCF" w14:textId="530E4BEA" w:rsidR="005F3025" w:rsidRDefault="00245D55" w:rsidP="00311702">
      <w:pPr>
        <w:pStyle w:val="Reference"/>
      </w:pPr>
      <w:bookmarkStart w:id="38" w:name="_Ref517369951"/>
      <w:bookmarkStart w:id="39" w:name="_Ref174151459"/>
      <w:bookmarkStart w:id="40" w:name="_Ref189809556"/>
      <w:r w:rsidRPr="001E18BB">
        <w:t xml:space="preserve">RP-181480 </w:t>
      </w:r>
      <w:r w:rsidR="00AE6252" w:rsidRPr="001E18BB">
        <w:t xml:space="preserve">“New SID: </w:t>
      </w:r>
      <w:r w:rsidR="00137505" w:rsidRPr="001E18BB">
        <w:t xml:space="preserve">Study on NR </w:t>
      </w:r>
      <w:r w:rsidR="00357418" w:rsidRPr="001E18BB">
        <w:t xml:space="preserve">V2X”, </w:t>
      </w:r>
      <w:r w:rsidR="001E18BB" w:rsidRPr="001E18BB">
        <w:t>RAN#80</w:t>
      </w:r>
      <w:bookmarkEnd w:id="38"/>
    </w:p>
    <w:p w14:paraId="59E1D7C5" w14:textId="58373824" w:rsidR="00682B53" w:rsidRPr="00CE0424" w:rsidRDefault="00682B53" w:rsidP="00682B53">
      <w:pPr>
        <w:pStyle w:val="Reference"/>
      </w:pPr>
      <w:bookmarkStart w:id="41" w:name="_Ref525921714"/>
      <w:r w:rsidRPr="00BA3296">
        <w:t>R</w:t>
      </w:r>
      <w:r w:rsidRPr="00682B53">
        <w:t>1-1809304</w:t>
      </w:r>
      <w:r>
        <w:t xml:space="preserve"> “</w:t>
      </w:r>
      <w:r w:rsidRPr="00682B53">
        <w:rPr>
          <w:rFonts w:eastAsia="Batang" w:cs="Arial"/>
        </w:rPr>
        <w:t xml:space="preserve">Radio Resource Management for NR </w:t>
      </w:r>
      <w:proofErr w:type="spellStart"/>
      <w:r w:rsidRPr="00682B53">
        <w:rPr>
          <w:rFonts w:eastAsia="Batang" w:cs="Arial"/>
        </w:rPr>
        <w:t>Sidelink</w:t>
      </w:r>
      <w:proofErr w:type="spellEnd"/>
      <w:r w:rsidRPr="00682B53">
        <w:rPr>
          <w:rFonts w:eastAsia="Batang" w:cs="Arial"/>
        </w:rPr>
        <w:t xml:space="preserve"> Communication</w:t>
      </w:r>
      <w:r>
        <w:t xml:space="preserve">”, RAN1#94, </w:t>
      </w:r>
      <w:proofErr w:type="spellStart"/>
      <w:r>
        <w:t>Göteborg</w:t>
      </w:r>
      <w:proofErr w:type="spellEnd"/>
      <w:r>
        <w:t xml:space="preserve">, Sweden, August </w:t>
      </w:r>
      <w:proofErr w:type="gramStart"/>
      <w:r>
        <w:t>20-24</w:t>
      </w:r>
      <w:proofErr w:type="gramEnd"/>
      <w:r>
        <w:t xml:space="preserve"> 2018</w:t>
      </w:r>
      <w:bookmarkEnd w:id="41"/>
    </w:p>
    <w:p w14:paraId="2D424699" w14:textId="75F4E1F0" w:rsidR="001719FC" w:rsidRPr="000664B6" w:rsidRDefault="008C713C" w:rsidP="008C713C">
      <w:pPr>
        <w:pStyle w:val="Reference"/>
      </w:pPr>
      <w:bookmarkStart w:id="42" w:name="_Ref525921721"/>
      <w:r w:rsidRPr="008C713C">
        <w:t>R1-</w:t>
      </w:r>
      <w:r w:rsidRPr="000664B6">
        <w:t>1811597</w:t>
      </w:r>
      <w:r w:rsidR="001719FC" w:rsidRPr="000664B6">
        <w:t>, “</w:t>
      </w:r>
      <w:r w:rsidR="00E66E6B" w:rsidRPr="000664B6">
        <w:t xml:space="preserve">On network control of NR </w:t>
      </w:r>
      <w:proofErr w:type="spellStart"/>
      <w:r w:rsidR="00E66E6B" w:rsidRPr="000664B6">
        <w:t>sidelink</w:t>
      </w:r>
      <w:proofErr w:type="spellEnd"/>
      <w:r w:rsidR="00E66E6B" w:rsidRPr="000664B6">
        <w:t xml:space="preserve">”, </w:t>
      </w:r>
      <w:r w:rsidR="003124D2" w:rsidRPr="000664B6">
        <w:t xml:space="preserve">Ericsson, </w:t>
      </w:r>
      <w:r w:rsidR="00E66E6B" w:rsidRPr="000664B6">
        <w:t>RAN1#94bis, Oct. 2018.</w:t>
      </w:r>
      <w:bookmarkEnd w:id="42"/>
    </w:p>
    <w:p w14:paraId="3C673C1A" w14:textId="4E8C9FEF" w:rsidR="00F67EB4" w:rsidRPr="000664B6" w:rsidRDefault="003124D2" w:rsidP="003124D2">
      <w:pPr>
        <w:pStyle w:val="Reference"/>
      </w:pPr>
      <w:bookmarkStart w:id="43" w:name="_Ref525921602"/>
      <w:r w:rsidRPr="000664B6">
        <w:t>R2-1815044</w:t>
      </w:r>
      <w:r w:rsidR="00F67EB4" w:rsidRPr="000664B6">
        <w:t xml:space="preserve">, </w:t>
      </w:r>
      <w:r w:rsidR="00971666" w:rsidRPr="000664B6">
        <w:t xml:space="preserve">“Resource allocation for Enhanced Mobility”, </w:t>
      </w:r>
      <w:r w:rsidRPr="000664B6">
        <w:t xml:space="preserve">Ericsson, </w:t>
      </w:r>
      <w:r w:rsidR="00971666" w:rsidRPr="000664B6">
        <w:t>RAN2#</w:t>
      </w:r>
      <w:r w:rsidR="00E62BD8" w:rsidRPr="000664B6">
        <w:t>103</w:t>
      </w:r>
      <w:r w:rsidR="00971666" w:rsidRPr="000664B6">
        <w:t>bis,</w:t>
      </w:r>
      <w:r w:rsidR="00E62BD8" w:rsidRPr="000664B6">
        <w:t xml:space="preserve"> Oct. 2018</w:t>
      </w:r>
      <w:r w:rsidR="00E62BD8" w:rsidRPr="000664B6">
        <w:rPr>
          <w:rStyle w:val="normaltextrun1"/>
          <w:rFonts w:cs="Arial"/>
          <w:bCs/>
          <w:sz w:val="22"/>
          <w:szCs w:val="22"/>
        </w:rPr>
        <w:t>.</w:t>
      </w:r>
      <w:bookmarkEnd w:id="43"/>
    </w:p>
    <w:p w14:paraId="5E5B27E9" w14:textId="5506D6FB" w:rsidR="00900448" w:rsidRPr="000664B6" w:rsidRDefault="003124D2" w:rsidP="003124D2">
      <w:pPr>
        <w:pStyle w:val="Reference"/>
      </w:pPr>
      <w:bookmarkStart w:id="44" w:name="_Ref525921648"/>
      <w:r w:rsidRPr="000664B6">
        <w:t>R1-1811592</w:t>
      </w:r>
      <w:r w:rsidR="00900448" w:rsidRPr="000664B6">
        <w:t>, “</w:t>
      </w:r>
      <w:r w:rsidR="001724E8" w:rsidRPr="000664B6">
        <w:t>Physical layer structures for</w:t>
      </w:r>
      <w:r w:rsidR="00900448" w:rsidRPr="000664B6">
        <w:t xml:space="preserve"> NR </w:t>
      </w:r>
      <w:proofErr w:type="spellStart"/>
      <w:r w:rsidR="00900448" w:rsidRPr="000664B6">
        <w:t>sidelink</w:t>
      </w:r>
      <w:proofErr w:type="spellEnd"/>
      <w:r w:rsidR="00900448" w:rsidRPr="000664B6">
        <w:t xml:space="preserve">”, </w:t>
      </w:r>
      <w:r w:rsidRPr="000664B6">
        <w:t xml:space="preserve">Ericsson, </w:t>
      </w:r>
      <w:r w:rsidR="00900448" w:rsidRPr="000664B6">
        <w:t>RAN1#94bis, Oct. 2018.</w:t>
      </w:r>
      <w:bookmarkEnd w:id="44"/>
    </w:p>
    <w:p w14:paraId="67B6A8C3" w14:textId="715AC501" w:rsidR="00E42FA4" w:rsidRPr="000664B6" w:rsidRDefault="003124D2" w:rsidP="003124D2">
      <w:pPr>
        <w:pStyle w:val="Reference"/>
      </w:pPr>
      <w:bookmarkStart w:id="45" w:name="_Ref525921695"/>
      <w:r w:rsidRPr="000664B6">
        <w:rPr>
          <w:rFonts w:eastAsia="Batang" w:cs="Arial"/>
        </w:rPr>
        <w:t>R1-1811591</w:t>
      </w:r>
      <w:r w:rsidR="003A6CC0" w:rsidRPr="000664B6">
        <w:t xml:space="preserve">, </w:t>
      </w:r>
      <w:r w:rsidR="00BA3296" w:rsidRPr="000664B6">
        <w:t xml:space="preserve">“On the Support of </w:t>
      </w:r>
      <w:proofErr w:type="spellStart"/>
      <w:r w:rsidR="00BA3296" w:rsidRPr="000664B6">
        <w:t>Sidelink</w:t>
      </w:r>
      <w:proofErr w:type="spellEnd"/>
      <w:r w:rsidR="00BA3296" w:rsidRPr="000664B6">
        <w:t xml:space="preserve"> Unicast, Groupcast and Groupcast”, </w:t>
      </w:r>
      <w:r w:rsidRPr="000664B6">
        <w:t xml:space="preserve">Ericsson, </w:t>
      </w:r>
      <w:r w:rsidR="003A6CC0" w:rsidRPr="000664B6">
        <w:t>RAN1#94bis, Oct. 2018.</w:t>
      </w:r>
      <w:bookmarkEnd w:id="45"/>
    </w:p>
    <w:bookmarkEnd w:id="39"/>
    <w:bookmarkEnd w:id="40"/>
    <w:p w14:paraId="0034D3CC" w14:textId="77777777" w:rsidR="003A7EF3" w:rsidRPr="00CE0424" w:rsidRDefault="003A7EF3" w:rsidP="00CE0424">
      <w:pPr>
        <w:pStyle w:val="BodyText"/>
      </w:pPr>
    </w:p>
    <w:sectPr w:rsidR="003A7EF3" w:rsidRPr="00CE0424" w:rsidSect="0067402B">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81475" w14:textId="77777777" w:rsidR="001B2163" w:rsidRDefault="001B2163">
      <w:r>
        <w:separator/>
      </w:r>
    </w:p>
  </w:endnote>
  <w:endnote w:type="continuationSeparator" w:id="0">
    <w:p w14:paraId="129875ED" w14:textId="77777777" w:rsidR="001B2163" w:rsidRDefault="001B2163">
      <w:r>
        <w:continuationSeparator/>
      </w:r>
    </w:p>
  </w:endnote>
  <w:endnote w:type="continuationNotice" w:id="1">
    <w:p w14:paraId="15A97F4E" w14:textId="77777777" w:rsidR="001B2163" w:rsidRDefault="001B21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212EADBB" w:rsidR="00C744FE" w:rsidRDefault="00C744FE" w:rsidP="00313FD6">
    <w:pPr>
      <w:pStyle w:val="Footer"/>
      <w:tabs>
        <w:tab w:val="center" w:pos="4820"/>
        <w:tab w:val="right" w:pos="9639"/>
      </w:tabs>
      <w:jc w:val="left"/>
    </w:pPr>
    <w:del w:id="47" w:author="Author">
      <w:r w:rsidDel="00A213F0">
        <w:tab/>
      </w:r>
      <w:r w:rsidDel="00A213F0">
        <w:rPr>
          <w:rStyle w:val="PageNumber"/>
        </w:rPr>
        <w:fldChar w:fldCharType="begin"/>
      </w:r>
      <w:r w:rsidDel="00A213F0">
        <w:rPr>
          <w:rStyle w:val="PageNumber"/>
        </w:rPr>
        <w:delInstrText xml:space="preserve"> PAGE </w:delInstrText>
      </w:r>
      <w:r w:rsidDel="00A213F0">
        <w:rPr>
          <w:rStyle w:val="PageNumber"/>
        </w:rPr>
        <w:fldChar w:fldCharType="separate"/>
      </w:r>
      <w:r w:rsidR="005A6AF5" w:rsidDel="00A213F0">
        <w:rPr>
          <w:rStyle w:val="PageNumber"/>
        </w:rPr>
        <w:delText>1</w:delText>
      </w:r>
      <w:r w:rsidDel="00A213F0">
        <w:rPr>
          <w:rStyle w:val="PageNumber"/>
        </w:rPr>
        <w:fldChar w:fldCharType="end"/>
      </w:r>
      <w:r w:rsidDel="00A213F0">
        <w:rPr>
          <w:rStyle w:val="PageNumber"/>
        </w:rPr>
        <w:delText>/</w:delText>
      </w:r>
      <w:r w:rsidDel="00A213F0">
        <w:rPr>
          <w:rStyle w:val="PageNumber"/>
        </w:rPr>
        <w:fldChar w:fldCharType="begin"/>
      </w:r>
      <w:r w:rsidDel="00A213F0">
        <w:rPr>
          <w:rStyle w:val="PageNumber"/>
        </w:rPr>
        <w:delInstrText xml:space="preserve"> NUMPAGES </w:delInstrText>
      </w:r>
      <w:r w:rsidDel="00A213F0">
        <w:rPr>
          <w:rStyle w:val="PageNumber"/>
        </w:rPr>
        <w:fldChar w:fldCharType="separate"/>
      </w:r>
      <w:r w:rsidR="005A6AF5" w:rsidDel="00A213F0">
        <w:rPr>
          <w:rStyle w:val="PageNumber"/>
        </w:rPr>
        <w:delText>1</w:delText>
      </w:r>
      <w:r w:rsidDel="00A213F0">
        <w:rPr>
          <w:rStyle w:val="PageNumber"/>
        </w:rPr>
        <w:fldChar w:fldCharType="end"/>
      </w:r>
      <w:r w:rsidDel="00A213F0">
        <w:rPr>
          <w:rStyle w:val="PageNumber"/>
        </w:rPr>
        <w:tab/>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8CD0F" w14:textId="77777777" w:rsidR="001B2163" w:rsidRDefault="001B2163">
      <w:r>
        <w:separator/>
      </w:r>
    </w:p>
  </w:footnote>
  <w:footnote w:type="continuationSeparator" w:id="0">
    <w:p w14:paraId="3CA90408" w14:textId="77777777" w:rsidR="001B2163" w:rsidRDefault="001B2163">
      <w:r>
        <w:continuationSeparator/>
      </w:r>
    </w:p>
  </w:footnote>
  <w:footnote w:type="continuationNotice" w:id="1">
    <w:p w14:paraId="67C5874D" w14:textId="77777777" w:rsidR="001B2163" w:rsidRDefault="001B21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19E7AC53" w:rsidR="00C744FE" w:rsidRDefault="00C744FE">
    <w:del w:id="46" w:author="Author">
      <w:r w:rsidDel="00A213F0">
        <w:delText xml:space="preserve">Page </w:delText>
      </w:r>
      <w:r w:rsidDel="00A213F0">
        <w:fldChar w:fldCharType="begin"/>
      </w:r>
      <w:r w:rsidDel="00A213F0">
        <w:delInstrText>PAGE</w:delInstrText>
      </w:r>
      <w:r w:rsidDel="00A213F0">
        <w:fldChar w:fldCharType="separate"/>
      </w:r>
      <w:r w:rsidDel="00A213F0">
        <w:delText>4</w:delText>
      </w:r>
      <w:r w:rsidDel="00A213F0">
        <w:fldChar w:fldCharType="end"/>
      </w:r>
      <w:r w:rsidDel="00A213F0">
        <w:br/>
        <w:delText>Draft prETS 300 ???: Month YYYY</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62A1C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C6A4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97342B1"/>
    <w:multiLevelType w:val="hybridMultilevel"/>
    <w:tmpl w:val="99EEB51A"/>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CB61DA"/>
    <w:multiLevelType w:val="hybridMultilevel"/>
    <w:tmpl w:val="529EEB50"/>
    <w:lvl w:ilvl="0" w:tplc="0409000F">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5" w15:restartNumberingAfterBreak="0">
    <w:nsid w:val="0AE82004"/>
    <w:multiLevelType w:val="hybridMultilevel"/>
    <w:tmpl w:val="18388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841F6"/>
    <w:multiLevelType w:val="hybridMultilevel"/>
    <w:tmpl w:val="788276F4"/>
    <w:lvl w:ilvl="0" w:tplc="F0C40F56">
      <w:start w:val="1"/>
      <w:numFmt w:val="bullet"/>
      <w:lvlText w:val="—"/>
      <w:lvlJc w:val="left"/>
      <w:pPr>
        <w:tabs>
          <w:tab w:val="num" w:pos="720"/>
        </w:tabs>
        <w:ind w:left="720" w:hanging="360"/>
      </w:pPr>
      <w:rPr>
        <w:rFonts w:ascii="Ericsson Hilda Light" w:hAnsi="Ericsson Hilda Light" w:hint="default"/>
      </w:rPr>
    </w:lvl>
    <w:lvl w:ilvl="1" w:tplc="A25C3676">
      <w:start w:val="1"/>
      <w:numFmt w:val="bullet"/>
      <w:lvlText w:val="—"/>
      <w:lvlJc w:val="left"/>
      <w:pPr>
        <w:tabs>
          <w:tab w:val="num" w:pos="1440"/>
        </w:tabs>
        <w:ind w:left="1440" w:hanging="360"/>
      </w:pPr>
      <w:rPr>
        <w:rFonts w:ascii="Ericsson Hilda Light" w:hAnsi="Ericsson Hilda Light" w:hint="default"/>
      </w:rPr>
    </w:lvl>
    <w:lvl w:ilvl="2" w:tplc="DC844C7C">
      <w:start w:val="87"/>
      <w:numFmt w:val="bullet"/>
      <w:lvlText w:val="—"/>
      <w:lvlJc w:val="left"/>
      <w:pPr>
        <w:tabs>
          <w:tab w:val="num" w:pos="2160"/>
        </w:tabs>
        <w:ind w:left="2160" w:hanging="360"/>
      </w:pPr>
      <w:rPr>
        <w:rFonts w:ascii="Ericsson Hilda Light" w:hAnsi="Ericsson Hilda Light" w:hint="default"/>
      </w:rPr>
    </w:lvl>
    <w:lvl w:ilvl="3" w:tplc="CA20D2AC">
      <w:start w:val="87"/>
      <w:numFmt w:val="bullet"/>
      <w:lvlText w:val="—"/>
      <w:lvlJc w:val="left"/>
      <w:pPr>
        <w:tabs>
          <w:tab w:val="num" w:pos="2880"/>
        </w:tabs>
        <w:ind w:left="2880" w:hanging="360"/>
      </w:pPr>
      <w:rPr>
        <w:rFonts w:ascii="Ericsson Hilda Light" w:hAnsi="Ericsson Hilda Light" w:hint="default"/>
      </w:rPr>
    </w:lvl>
    <w:lvl w:ilvl="4" w:tplc="B84EFD5A" w:tentative="1">
      <w:start w:val="1"/>
      <w:numFmt w:val="bullet"/>
      <w:lvlText w:val="—"/>
      <w:lvlJc w:val="left"/>
      <w:pPr>
        <w:tabs>
          <w:tab w:val="num" w:pos="3600"/>
        </w:tabs>
        <w:ind w:left="3600" w:hanging="360"/>
      </w:pPr>
      <w:rPr>
        <w:rFonts w:ascii="Ericsson Hilda Light" w:hAnsi="Ericsson Hilda Light" w:hint="default"/>
      </w:rPr>
    </w:lvl>
    <w:lvl w:ilvl="5" w:tplc="041CEBB0">
      <w:start w:val="87"/>
      <w:numFmt w:val="bullet"/>
      <w:lvlText w:val="›"/>
      <w:lvlJc w:val="left"/>
      <w:pPr>
        <w:tabs>
          <w:tab w:val="num" w:pos="4320"/>
        </w:tabs>
        <w:ind w:left="4320" w:hanging="360"/>
      </w:pPr>
      <w:rPr>
        <w:rFonts w:ascii="Ericsson Hilda" w:hAnsi="Ericsson Hilda" w:hint="default"/>
      </w:rPr>
    </w:lvl>
    <w:lvl w:ilvl="6" w:tplc="56FED2AA" w:tentative="1">
      <w:start w:val="1"/>
      <w:numFmt w:val="bullet"/>
      <w:lvlText w:val="—"/>
      <w:lvlJc w:val="left"/>
      <w:pPr>
        <w:tabs>
          <w:tab w:val="num" w:pos="5040"/>
        </w:tabs>
        <w:ind w:left="5040" w:hanging="360"/>
      </w:pPr>
      <w:rPr>
        <w:rFonts w:ascii="Ericsson Hilda Light" w:hAnsi="Ericsson Hilda Light" w:hint="default"/>
      </w:rPr>
    </w:lvl>
    <w:lvl w:ilvl="7" w:tplc="4974603C" w:tentative="1">
      <w:start w:val="1"/>
      <w:numFmt w:val="bullet"/>
      <w:lvlText w:val="—"/>
      <w:lvlJc w:val="left"/>
      <w:pPr>
        <w:tabs>
          <w:tab w:val="num" w:pos="5760"/>
        </w:tabs>
        <w:ind w:left="5760" w:hanging="360"/>
      </w:pPr>
      <w:rPr>
        <w:rFonts w:ascii="Ericsson Hilda Light" w:hAnsi="Ericsson Hilda Light" w:hint="default"/>
      </w:rPr>
    </w:lvl>
    <w:lvl w:ilvl="8" w:tplc="3D5E89F8"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0E795CDD"/>
    <w:multiLevelType w:val="hybridMultilevel"/>
    <w:tmpl w:val="AE1AACD4"/>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DC042C"/>
    <w:multiLevelType w:val="hybridMultilevel"/>
    <w:tmpl w:val="52D04A1E"/>
    <w:lvl w:ilvl="0" w:tplc="BD3EABDE">
      <w:start w:val="1"/>
      <w:numFmt w:val="bullet"/>
      <w:lvlText w:val="›"/>
      <w:lvlJc w:val="left"/>
      <w:pPr>
        <w:tabs>
          <w:tab w:val="num" w:pos="720"/>
        </w:tabs>
        <w:ind w:left="720" w:hanging="360"/>
      </w:pPr>
      <w:rPr>
        <w:rFonts w:ascii="Arial" w:hAnsi="Arial" w:hint="default"/>
      </w:rPr>
    </w:lvl>
    <w:lvl w:ilvl="1" w:tplc="E18A1886">
      <w:start w:val="4528"/>
      <w:numFmt w:val="bullet"/>
      <w:lvlText w:val="–"/>
      <w:lvlJc w:val="left"/>
      <w:pPr>
        <w:tabs>
          <w:tab w:val="num" w:pos="1440"/>
        </w:tabs>
        <w:ind w:left="1440" w:hanging="360"/>
      </w:pPr>
      <w:rPr>
        <w:rFonts w:ascii="Ericsson Capital TT" w:hAnsi="Ericsson Capital TT" w:hint="default"/>
      </w:rPr>
    </w:lvl>
    <w:lvl w:ilvl="2" w:tplc="29C857E2">
      <w:start w:val="4528"/>
      <w:numFmt w:val="bullet"/>
      <w:lvlText w:val="›"/>
      <w:lvlJc w:val="left"/>
      <w:pPr>
        <w:tabs>
          <w:tab w:val="num" w:pos="2160"/>
        </w:tabs>
        <w:ind w:left="2160" w:hanging="360"/>
      </w:pPr>
      <w:rPr>
        <w:rFonts w:ascii="Ericsson Capital TT" w:hAnsi="Ericsson Capital TT" w:hint="default"/>
      </w:rPr>
    </w:lvl>
    <w:lvl w:ilvl="3" w:tplc="CEC86C30">
      <w:start w:val="4528"/>
      <w:numFmt w:val="bullet"/>
      <w:lvlText w:val="-"/>
      <w:lvlJc w:val="left"/>
      <w:pPr>
        <w:tabs>
          <w:tab w:val="num" w:pos="2880"/>
        </w:tabs>
        <w:ind w:left="2880" w:hanging="360"/>
      </w:pPr>
      <w:rPr>
        <w:rFonts w:ascii="Ericsson Capital TT" w:hAnsi="Ericsson Capital TT" w:hint="default"/>
      </w:rPr>
    </w:lvl>
    <w:lvl w:ilvl="4" w:tplc="F516DF40" w:tentative="1">
      <w:start w:val="1"/>
      <w:numFmt w:val="bullet"/>
      <w:lvlText w:val="›"/>
      <w:lvlJc w:val="left"/>
      <w:pPr>
        <w:tabs>
          <w:tab w:val="num" w:pos="3600"/>
        </w:tabs>
        <w:ind w:left="3600" w:hanging="360"/>
      </w:pPr>
      <w:rPr>
        <w:rFonts w:ascii="Arial" w:hAnsi="Arial" w:hint="default"/>
      </w:rPr>
    </w:lvl>
    <w:lvl w:ilvl="5" w:tplc="4B240AE2" w:tentative="1">
      <w:start w:val="1"/>
      <w:numFmt w:val="bullet"/>
      <w:lvlText w:val="›"/>
      <w:lvlJc w:val="left"/>
      <w:pPr>
        <w:tabs>
          <w:tab w:val="num" w:pos="4320"/>
        </w:tabs>
        <w:ind w:left="4320" w:hanging="360"/>
      </w:pPr>
      <w:rPr>
        <w:rFonts w:ascii="Arial" w:hAnsi="Arial" w:hint="default"/>
      </w:rPr>
    </w:lvl>
    <w:lvl w:ilvl="6" w:tplc="F3802894" w:tentative="1">
      <w:start w:val="1"/>
      <w:numFmt w:val="bullet"/>
      <w:lvlText w:val="›"/>
      <w:lvlJc w:val="left"/>
      <w:pPr>
        <w:tabs>
          <w:tab w:val="num" w:pos="5040"/>
        </w:tabs>
        <w:ind w:left="5040" w:hanging="360"/>
      </w:pPr>
      <w:rPr>
        <w:rFonts w:ascii="Arial" w:hAnsi="Arial" w:hint="default"/>
      </w:rPr>
    </w:lvl>
    <w:lvl w:ilvl="7" w:tplc="138A15EC" w:tentative="1">
      <w:start w:val="1"/>
      <w:numFmt w:val="bullet"/>
      <w:lvlText w:val="›"/>
      <w:lvlJc w:val="left"/>
      <w:pPr>
        <w:tabs>
          <w:tab w:val="num" w:pos="5760"/>
        </w:tabs>
        <w:ind w:left="5760" w:hanging="360"/>
      </w:pPr>
      <w:rPr>
        <w:rFonts w:ascii="Arial" w:hAnsi="Arial" w:hint="default"/>
      </w:rPr>
    </w:lvl>
    <w:lvl w:ilvl="8" w:tplc="746493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F001A5"/>
    <w:multiLevelType w:val="hybridMultilevel"/>
    <w:tmpl w:val="69462498"/>
    <w:lvl w:ilvl="0" w:tplc="39D29992">
      <w:start w:val="1"/>
      <w:numFmt w:val="bullet"/>
      <w:lvlText w:val="›"/>
      <w:lvlJc w:val="left"/>
      <w:pPr>
        <w:tabs>
          <w:tab w:val="num" w:pos="720"/>
        </w:tabs>
        <w:ind w:left="720" w:hanging="360"/>
      </w:pPr>
      <w:rPr>
        <w:rFonts w:ascii="Arial" w:hAnsi="Arial" w:hint="default"/>
      </w:rPr>
    </w:lvl>
    <w:lvl w:ilvl="1" w:tplc="FA8673D0">
      <w:start w:val="3475"/>
      <w:numFmt w:val="bullet"/>
      <w:lvlText w:val="–"/>
      <w:lvlJc w:val="left"/>
      <w:pPr>
        <w:tabs>
          <w:tab w:val="num" w:pos="1440"/>
        </w:tabs>
        <w:ind w:left="1440" w:hanging="360"/>
      </w:pPr>
      <w:rPr>
        <w:rFonts w:ascii="Ericsson Capital TT" w:hAnsi="Ericsson Capital TT" w:hint="default"/>
      </w:rPr>
    </w:lvl>
    <w:lvl w:ilvl="2" w:tplc="835002A2">
      <w:start w:val="3475"/>
      <w:numFmt w:val="bullet"/>
      <w:lvlText w:val="›"/>
      <w:lvlJc w:val="left"/>
      <w:pPr>
        <w:tabs>
          <w:tab w:val="num" w:pos="2160"/>
        </w:tabs>
        <w:ind w:left="2160" w:hanging="360"/>
      </w:pPr>
      <w:rPr>
        <w:rFonts w:ascii="Ericsson Capital TT" w:hAnsi="Ericsson Capital TT" w:hint="default"/>
      </w:rPr>
    </w:lvl>
    <w:lvl w:ilvl="3" w:tplc="799CB1AE" w:tentative="1">
      <w:start w:val="1"/>
      <w:numFmt w:val="bullet"/>
      <w:lvlText w:val="›"/>
      <w:lvlJc w:val="left"/>
      <w:pPr>
        <w:tabs>
          <w:tab w:val="num" w:pos="2880"/>
        </w:tabs>
        <w:ind w:left="2880" w:hanging="360"/>
      </w:pPr>
      <w:rPr>
        <w:rFonts w:ascii="Arial" w:hAnsi="Arial" w:hint="default"/>
      </w:rPr>
    </w:lvl>
    <w:lvl w:ilvl="4" w:tplc="0E9AB064" w:tentative="1">
      <w:start w:val="1"/>
      <w:numFmt w:val="bullet"/>
      <w:lvlText w:val="›"/>
      <w:lvlJc w:val="left"/>
      <w:pPr>
        <w:tabs>
          <w:tab w:val="num" w:pos="3600"/>
        </w:tabs>
        <w:ind w:left="3600" w:hanging="360"/>
      </w:pPr>
      <w:rPr>
        <w:rFonts w:ascii="Arial" w:hAnsi="Arial" w:hint="default"/>
      </w:rPr>
    </w:lvl>
    <w:lvl w:ilvl="5" w:tplc="84AAF1E2" w:tentative="1">
      <w:start w:val="1"/>
      <w:numFmt w:val="bullet"/>
      <w:lvlText w:val="›"/>
      <w:lvlJc w:val="left"/>
      <w:pPr>
        <w:tabs>
          <w:tab w:val="num" w:pos="4320"/>
        </w:tabs>
        <w:ind w:left="4320" w:hanging="360"/>
      </w:pPr>
      <w:rPr>
        <w:rFonts w:ascii="Arial" w:hAnsi="Arial" w:hint="default"/>
      </w:rPr>
    </w:lvl>
    <w:lvl w:ilvl="6" w:tplc="1974F1B4" w:tentative="1">
      <w:start w:val="1"/>
      <w:numFmt w:val="bullet"/>
      <w:lvlText w:val="›"/>
      <w:lvlJc w:val="left"/>
      <w:pPr>
        <w:tabs>
          <w:tab w:val="num" w:pos="5040"/>
        </w:tabs>
        <w:ind w:left="5040" w:hanging="360"/>
      </w:pPr>
      <w:rPr>
        <w:rFonts w:ascii="Arial" w:hAnsi="Arial" w:hint="default"/>
      </w:rPr>
    </w:lvl>
    <w:lvl w:ilvl="7" w:tplc="3D347C1C" w:tentative="1">
      <w:start w:val="1"/>
      <w:numFmt w:val="bullet"/>
      <w:lvlText w:val="›"/>
      <w:lvlJc w:val="left"/>
      <w:pPr>
        <w:tabs>
          <w:tab w:val="num" w:pos="5760"/>
        </w:tabs>
        <w:ind w:left="5760" w:hanging="360"/>
      </w:pPr>
      <w:rPr>
        <w:rFonts w:ascii="Arial" w:hAnsi="Arial" w:hint="default"/>
      </w:rPr>
    </w:lvl>
    <w:lvl w:ilvl="8" w:tplc="B6D6C0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A754EC"/>
    <w:multiLevelType w:val="multilevel"/>
    <w:tmpl w:val="5FDAAF16"/>
    <w:lvl w:ilvl="0">
      <w:start w:val="1"/>
      <w:numFmt w:val="decimal"/>
      <w:lvlText w:val="%1."/>
      <w:lvlJc w:val="left"/>
      <w:pPr>
        <w:ind w:left="284" w:hanging="284"/>
      </w:pPr>
      <w:rPr>
        <w:rFont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204EE8"/>
    <w:multiLevelType w:val="hybridMultilevel"/>
    <w:tmpl w:val="13A85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1C0EE4"/>
    <w:multiLevelType w:val="hybridMultilevel"/>
    <w:tmpl w:val="D4E03FAA"/>
    <w:lvl w:ilvl="0" w:tplc="E6701188">
      <w:start w:val="1"/>
      <w:numFmt w:val="bullet"/>
      <w:lvlText w:val="›"/>
      <w:lvlJc w:val="left"/>
      <w:pPr>
        <w:tabs>
          <w:tab w:val="num" w:pos="720"/>
        </w:tabs>
        <w:ind w:left="720" w:hanging="360"/>
      </w:pPr>
      <w:rPr>
        <w:rFonts w:ascii="Arial" w:hAnsi="Arial" w:hint="default"/>
      </w:rPr>
    </w:lvl>
    <w:lvl w:ilvl="1" w:tplc="EEFE0AB4">
      <w:start w:val="898"/>
      <w:numFmt w:val="bullet"/>
      <w:lvlText w:val="–"/>
      <w:lvlJc w:val="left"/>
      <w:pPr>
        <w:tabs>
          <w:tab w:val="num" w:pos="1440"/>
        </w:tabs>
        <w:ind w:left="1440" w:hanging="360"/>
      </w:pPr>
      <w:rPr>
        <w:rFonts w:ascii="Ericsson Capital TT" w:hAnsi="Ericsson Capital TT" w:hint="default"/>
      </w:rPr>
    </w:lvl>
    <w:lvl w:ilvl="2" w:tplc="DC1827C6">
      <w:start w:val="1"/>
      <w:numFmt w:val="decimal"/>
      <w:lvlText w:val="%3."/>
      <w:lvlJc w:val="left"/>
      <w:pPr>
        <w:tabs>
          <w:tab w:val="num" w:pos="2160"/>
        </w:tabs>
        <w:ind w:left="2160" w:hanging="360"/>
      </w:pPr>
    </w:lvl>
    <w:lvl w:ilvl="3" w:tplc="58B0CBCE" w:tentative="1">
      <w:start w:val="1"/>
      <w:numFmt w:val="bullet"/>
      <w:lvlText w:val="›"/>
      <w:lvlJc w:val="left"/>
      <w:pPr>
        <w:tabs>
          <w:tab w:val="num" w:pos="2880"/>
        </w:tabs>
        <w:ind w:left="2880" w:hanging="360"/>
      </w:pPr>
      <w:rPr>
        <w:rFonts w:ascii="Arial" w:hAnsi="Arial" w:hint="default"/>
      </w:rPr>
    </w:lvl>
    <w:lvl w:ilvl="4" w:tplc="42006CEE" w:tentative="1">
      <w:start w:val="1"/>
      <w:numFmt w:val="bullet"/>
      <w:lvlText w:val="›"/>
      <w:lvlJc w:val="left"/>
      <w:pPr>
        <w:tabs>
          <w:tab w:val="num" w:pos="3600"/>
        </w:tabs>
        <w:ind w:left="3600" w:hanging="360"/>
      </w:pPr>
      <w:rPr>
        <w:rFonts w:ascii="Arial" w:hAnsi="Arial" w:hint="default"/>
      </w:rPr>
    </w:lvl>
    <w:lvl w:ilvl="5" w:tplc="6354ED86" w:tentative="1">
      <w:start w:val="1"/>
      <w:numFmt w:val="bullet"/>
      <w:lvlText w:val="›"/>
      <w:lvlJc w:val="left"/>
      <w:pPr>
        <w:tabs>
          <w:tab w:val="num" w:pos="4320"/>
        </w:tabs>
        <w:ind w:left="4320" w:hanging="360"/>
      </w:pPr>
      <w:rPr>
        <w:rFonts w:ascii="Arial" w:hAnsi="Arial" w:hint="default"/>
      </w:rPr>
    </w:lvl>
    <w:lvl w:ilvl="6" w:tplc="F20C3CE8" w:tentative="1">
      <w:start w:val="1"/>
      <w:numFmt w:val="bullet"/>
      <w:lvlText w:val="›"/>
      <w:lvlJc w:val="left"/>
      <w:pPr>
        <w:tabs>
          <w:tab w:val="num" w:pos="5040"/>
        </w:tabs>
        <w:ind w:left="5040" w:hanging="360"/>
      </w:pPr>
      <w:rPr>
        <w:rFonts w:ascii="Arial" w:hAnsi="Arial" w:hint="default"/>
      </w:rPr>
    </w:lvl>
    <w:lvl w:ilvl="7" w:tplc="E744DBDA" w:tentative="1">
      <w:start w:val="1"/>
      <w:numFmt w:val="bullet"/>
      <w:lvlText w:val="›"/>
      <w:lvlJc w:val="left"/>
      <w:pPr>
        <w:tabs>
          <w:tab w:val="num" w:pos="5760"/>
        </w:tabs>
        <w:ind w:left="5760" w:hanging="360"/>
      </w:pPr>
      <w:rPr>
        <w:rFonts w:ascii="Arial" w:hAnsi="Arial" w:hint="default"/>
      </w:rPr>
    </w:lvl>
    <w:lvl w:ilvl="8" w:tplc="F9D894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0F7ADC"/>
    <w:multiLevelType w:val="hybridMultilevel"/>
    <w:tmpl w:val="1F2066AA"/>
    <w:lvl w:ilvl="0" w:tplc="0B5ABCFE">
      <w:start w:val="1"/>
      <w:numFmt w:val="bullet"/>
      <w:lvlText w:val="›"/>
      <w:lvlJc w:val="left"/>
      <w:pPr>
        <w:tabs>
          <w:tab w:val="num" w:pos="720"/>
        </w:tabs>
        <w:ind w:left="720" w:hanging="360"/>
      </w:pPr>
      <w:rPr>
        <w:rFonts w:ascii="Arial" w:hAnsi="Arial" w:hint="default"/>
      </w:rPr>
    </w:lvl>
    <w:lvl w:ilvl="1" w:tplc="D2B05814">
      <w:start w:val="5959"/>
      <w:numFmt w:val="bullet"/>
      <w:lvlText w:val="–"/>
      <w:lvlJc w:val="left"/>
      <w:pPr>
        <w:tabs>
          <w:tab w:val="num" w:pos="1440"/>
        </w:tabs>
        <w:ind w:left="1440" w:hanging="360"/>
      </w:pPr>
      <w:rPr>
        <w:rFonts w:ascii="Ericsson Capital TT" w:hAnsi="Ericsson Capital TT" w:hint="default"/>
      </w:rPr>
    </w:lvl>
    <w:lvl w:ilvl="2" w:tplc="71F405C2">
      <w:start w:val="5959"/>
      <w:numFmt w:val="bullet"/>
      <w:lvlText w:val="›"/>
      <w:lvlJc w:val="left"/>
      <w:pPr>
        <w:tabs>
          <w:tab w:val="num" w:pos="2160"/>
        </w:tabs>
        <w:ind w:left="2160" w:hanging="360"/>
      </w:pPr>
      <w:rPr>
        <w:rFonts w:ascii="Ericsson Capital TT" w:hAnsi="Ericsson Capital TT" w:hint="default"/>
      </w:rPr>
    </w:lvl>
    <w:lvl w:ilvl="3" w:tplc="213C7388" w:tentative="1">
      <w:start w:val="1"/>
      <w:numFmt w:val="bullet"/>
      <w:lvlText w:val="›"/>
      <w:lvlJc w:val="left"/>
      <w:pPr>
        <w:tabs>
          <w:tab w:val="num" w:pos="2880"/>
        </w:tabs>
        <w:ind w:left="2880" w:hanging="360"/>
      </w:pPr>
      <w:rPr>
        <w:rFonts w:ascii="Arial" w:hAnsi="Arial" w:hint="default"/>
      </w:rPr>
    </w:lvl>
    <w:lvl w:ilvl="4" w:tplc="85E63C38" w:tentative="1">
      <w:start w:val="1"/>
      <w:numFmt w:val="bullet"/>
      <w:lvlText w:val="›"/>
      <w:lvlJc w:val="left"/>
      <w:pPr>
        <w:tabs>
          <w:tab w:val="num" w:pos="3600"/>
        </w:tabs>
        <w:ind w:left="3600" w:hanging="360"/>
      </w:pPr>
      <w:rPr>
        <w:rFonts w:ascii="Arial" w:hAnsi="Arial" w:hint="default"/>
      </w:rPr>
    </w:lvl>
    <w:lvl w:ilvl="5" w:tplc="B3E4AD2A" w:tentative="1">
      <w:start w:val="1"/>
      <w:numFmt w:val="bullet"/>
      <w:lvlText w:val="›"/>
      <w:lvlJc w:val="left"/>
      <w:pPr>
        <w:tabs>
          <w:tab w:val="num" w:pos="4320"/>
        </w:tabs>
        <w:ind w:left="4320" w:hanging="360"/>
      </w:pPr>
      <w:rPr>
        <w:rFonts w:ascii="Arial" w:hAnsi="Arial" w:hint="default"/>
      </w:rPr>
    </w:lvl>
    <w:lvl w:ilvl="6" w:tplc="BB4E3822" w:tentative="1">
      <w:start w:val="1"/>
      <w:numFmt w:val="bullet"/>
      <w:lvlText w:val="›"/>
      <w:lvlJc w:val="left"/>
      <w:pPr>
        <w:tabs>
          <w:tab w:val="num" w:pos="5040"/>
        </w:tabs>
        <w:ind w:left="5040" w:hanging="360"/>
      </w:pPr>
      <w:rPr>
        <w:rFonts w:ascii="Arial" w:hAnsi="Arial" w:hint="default"/>
      </w:rPr>
    </w:lvl>
    <w:lvl w:ilvl="7" w:tplc="BAEA2806" w:tentative="1">
      <w:start w:val="1"/>
      <w:numFmt w:val="bullet"/>
      <w:lvlText w:val="›"/>
      <w:lvlJc w:val="left"/>
      <w:pPr>
        <w:tabs>
          <w:tab w:val="num" w:pos="5760"/>
        </w:tabs>
        <w:ind w:left="5760" w:hanging="360"/>
      </w:pPr>
      <w:rPr>
        <w:rFonts w:ascii="Arial" w:hAnsi="Arial" w:hint="default"/>
      </w:rPr>
    </w:lvl>
    <w:lvl w:ilvl="8" w:tplc="ED9AEDE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C6D1B28"/>
    <w:multiLevelType w:val="hybridMultilevel"/>
    <w:tmpl w:val="EBEC4DCA"/>
    <w:lvl w:ilvl="0" w:tplc="C3B6C000">
      <w:start w:val="1"/>
      <w:numFmt w:val="bullet"/>
      <w:lvlText w:val="›"/>
      <w:lvlJc w:val="left"/>
      <w:pPr>
        <w:tabs>
          <w:tab w:val="num" w:pos="720"/>
        </w:tabs>
        <w:ind w:left="720" w:hanging="360"/>
      </w:pPr>
      <w:rPr>
        <w:rFonts w:ascii="Arial" w:hAnsi="Arial" w:hint="default"/>
      </w:rPr>
    </w:lvl>
    <w:lvl w:ilvl="1" w:tplc="70A25136">
      <w:start w:val="4524"/>
      <w:numFmt w:val="bullet"/>
      <w:lvlText w:val="–"/>
      <w:lvlJc w:val="left"/>
      <w:pPr>
        <w:tabs>
          <w:tab w:val="num" w:pos="1440"/>
        </w:tabs>
        <w:ind w:left="1440" w:hanging="360"/>
      </w:pPr>
      <w:rPr>
        <w:rFonts w:ascii="Ericsson Capital TT" w:hAnsi="Ericsson Capital TT" w:hint="default"/>
      </w:rPr>
    </w:lvl>
    <w:lvl w:ilvl="2" w:tplc="F710A664">
      <w:start w:val="4524"/>
      <w:numFmt w:val="bullet"/>
      <w:lvlText w:val="›"/>
      <w:lvlJc w:val="left"/>
      <w:pPr>
        <w:tabs>
          <w:tab w:val="num" w:pos="2160"/>
        </w:tabs>
        <w:ind w:left="2160" w:hanging="360"/>
      </w:pPr>
      <w:rPr>
        <w:rFonts w:ascii="Ericsson Capital TT" w:hAnsi="Ericsson Capital TT" w:hint="default"/>
      </w:rPr>
    </w:lvl>
    <w:lvl w:ilvl="3" w:tplc="F2820486" w:tentative="1">
      <w:start w:val="1"/>
      <w:numFmt w:val="bullet"/>
      <w:lvlText w:val="›"/>
      <w:lvlJc w:val="left"/>
      <w:pPr>
        <w:tabs>
          <w:tab w:val="num" w:pos="2880"/>
        </w:tabs>
        <w:ind w:left="2880" w:hanging="360"/>
      </w:pPr>
      <w:rPr>
        <w:rFonts w:ascii="Arial" w:hAnsi="Arial" w:hint="default"/>
      </w:rPr>
    </w:lvl>
    <w:lvl w:ilvl="4" w:tplc="D2F0D7C0" w:tentative="1">
      <w:start w:val="1"/>
      <w:numFmt w:val="bullet"/>
      <w:lvlText w:val="›"/>
      <w:lvlJc w:val="left"/>
      <w:pPr>
        <w:tabs>
          <w:tab w:val="num" w:pos="3600"/>
        </w:tabs>
        <w:ind w:left="3600" w:hanging="360"/>
      </w:pPr>
      <w:rPr>
        <w:rFonts w:ascii="Arial" w:hAnsi="Arial" w:hint="default"/>
      </w:rPr>
    </w:lvl>
    <w:lvl w:ilvl="5" w:tplc="6D26E280" w:tentative="1">
      <w:start w:val="1"/>
      <w:numFmt w:val="bullet"/>
      <w:lvlText w:val="›"/>
      <w:lvlJc w:val="left"/>
      <w:pPr>
        <w:tabs>
          <w:tab w:val="num" w:pos="4320"/>
        </w:tabs>
        <w:ind w:left="4320" w:hanging="360"/>
      </w:pPr>
      <w:rPr>
        <w:rFonts w:ascii="Arial" w:hAnsi="Arial" w:hint="default"/>
      </w:rPr>
    </w:lvl>
    <w:lvl w:ilvl="6" w:tplc="DA8262D0" w:tentative="1">
      <w:start w:val="1"/>
      <w:numFmt w:val="bullet"/>
      <w:lvlText w:val="›"/>
      <w:lvlJc w:val="left"/>
      <w:pPr>
        <w:tabs>
          <w:tab w:val="num" w:pos="5040"/>
        </w:tabs>
        <w:ind w:left="5040" w:hanging="360"/>
      </w:pPr>
      <w:rPr>
        <w:rFonts w:ascii="Arial" w:hAnsi="Arial" w:hint="default"/>
      </w:rPr>
    </w:lvl>
    <w:lvl w:ilvl="7" w:tplc="493ABEC4" w:tentative="1">
      <w:start w:val="1"/>
      <w:numFmt w:val="bullet"/>
      <w:lvlText w:val="›"/>
      <w:lvlJc w:val="left"/>
      <w:pPr>
        <w:tabs>
          <w:tab w:val="num" w:pos="5760"/>
        </w:tabs>
        <w:ind w:left="5760" w:hanging="360"/>
      </w:pPr>
      <w:rPr>
        <w:rFonts w:ascii="Arial" w:hAnsi="Arial" w:hint="default"/>
      </w:rPr>
    </w:lvl>
    <w:lvl w:ilvl="8" w:tplc="1400B7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81214A"/>
    <w:multiLevelType w:val="hybridMultilevel"/>
    <w:tmpl w:val="AC084F0C"/>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1A5CE1"/>
    <w:multiLevelType w:val="hybridMultilevel"/>
    <w:tmpl w:val="BCA6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BF01589"/>
    <w:multiLevelType w:val="hybridMultilevel"/>
    <w:tmpl w:val="DA86EE0E"/>
    <w:lvl w:ilvl="0" w:tplc="4058C3B8">
      <w:start w:val="1"/>
      <w:numFmt w:val="bullet"/>
      <w:lvlText w:val="›"/>
      <w:lvlJc w:val="left"/>
      <w:pPr>
        <w:tabs>
          <w:tab w:val="num" w:pos="720"/>
        </w:tabs>
        <w:ind w:left="720" w:hanging="360"/>
      </w:pPr>
      <w:rPr>
        <w:rFonts w:ascii="Arial" w:hAnsi="Arial" w:hint="default"/>
      </w:rPr>
    </w:lvl>
    <w:lvl w:ilvl="1" w:tplc="1B26D896">
      <w:start w:val="3475"/>
      <w:numFmt w:val="bullet"/>
      <w:lvlText w:val="–"/>
      <w:lvlJc w:val="left"/>
      <w:pPr>
        <w:tabs>
          <w:tab w:val="num" w:pos="1440"/>
        </w:tabs>
        <w:ind w:left="1440" w:hanging="360"/>
      </w:pPr>
      <w:rPr>
        <w:rFonts w:ascii="Ericsson Capital TT" w:hAnsi="Ericsson Capital TT" w:hint="default"/>
      </w:rPr>
    </w:lvl>
    <w:lvl w:ilvl="2" w:tplc="8B18A498">
      <w:start w:val="3475"/>
      <w:numFmt w:val="bullet"/>
      <w:lvlText w:val="›"/>
      <w:lvlJc w:val="left"/>
      <w:pPr>
        <w:tabs>
          <w:tab w:val="num" w:pos="2160"/>
        </w:tabs>
        <w:ind w:left="2160" w:hanging="360"/>
      </w:pPr>
      <w:rPr>
        <w:rFonts w:ascii="Ericsson Capital TT" w:hAnsi="Ericsson Capital TT" w:hint="default"/>
      </w:rPr>
    </w:lvl>
    <w:lvl w:ilvl="3" w:tplc="FF8A0DC0">
      <w:start w:val="3475"/>
      <w:numFmt w:val="bullet"/>
      <w:lvlText w:val="-"/>
      <w:lvlJc w:val="left"/>
      <w:pPr>
        <w:tabs>
          <w:tab w:val="num" w:pos="2880"/>
        </w:tabs>
        <w:ind w:left="2880" w:hanging="360"/>
      </w:pPr>
      <w:rPr>
        <w:rFonts w:ascii="Ericsson Capital TT" w:hAnsi="Ericsson Capital TT" w:hint="default"/>
      </w:rPr>
    </w:lvl>
    <w:lvl w:ilvl="4" w:tplc="BE0C65F8">
      <w:start w:val="3475"/>
      <w:numFmt w:val="bullet"/>
      <w:lvlText w:val="›"/>
      <w:lvlJc w:val="left"/>
      <w:pPr>
        <w:tabs>
          <w:tab w:val="num" w:pos="3600"/>
        </w:tabs>
        <w:ind w:left="3600" w:hanging="360"/>
      </w:pPr>
      <w:rPr>
        <w:rFonts w:ascii="Ericsson Capital TT" w:hAnsi="Ericsson Capital TT" w:hint="default"/>
      </w:rPr>
    </w:lvl>
    <w:lvl w:ilvl="5" w:tplc="388A5C0E" w:tentative="1">
      <w:start w:val="1"/>
      <w:numFmt w:val="bullet"/>
      <w:lvlText w:val="›"/>
      <w:lvlJc w:val="left"/>
      <w:pPr>
        <w:tabs>
          <w:tab w:val="num" w:pos="4320"/>
        </w:tabs>
        <w:ind w:left="4320" w:hanging="360"/>
      </w:pPr>
      <w:rPr>
        <w:rFonts w:ascii="Arial" w:hAnsi="Arial" w:hint="default"/>
      </w:rPr>
    </w:lvl>
    <w:lvl w:ilvl="6" w:tplc="0A8E5730" w:tentative="1">
      <w:start w:val="1"/>
      <w:numFmt w:val="bullet"/>
      <w:lvlText w:val="›"/>
      <w:lvlJc w:val="left"/>
      <w:pPr>
        <w:tabs>
          <w:tab w:val="num" w:pos="5040"/>
        </w:tabs>
        <w:ind w:left="5040" w:hanging="360"/>
      </w:pPr>
      <w:rPr>
        <w:rFonts w:ascii="Arial" w:hAnsi="Arial" w:hint="default"/>
      </w:rPr>
    </w:lvl>
    <w:lvl w:ilvl="7" w:tplc="4D8EC980" w:tentative="1">
      <w:start w:val="1"/>
      <w:numFmt w:val="bullet"/>
      <w:lvlText w:val="›"/>
      <w:lvlJc w:val="left"/>
      <w:pPr>
        <w:tabs>
          <w:tab w:val="num" w:pos="5760"/>
        </w:tabs>
        <w:ind w:left="5760" w:hanging="360"/>
      </w:pPr>
      <w:rPr>
        <w:rFonts w:ascii="Arial" w:hAnsi="Arial" w:hint="default"/>
      </w:rPr>
    </w:lvl>
    <w:lvl w:ilvl="8" w:tplc="DC202F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685898"/>
    <w:multiLevelType w:val="hybridMultilevel"/>
    <w:tmpl w:val="4288BB16"/>
    <w:lvl w:ilvl="0" w:tplc="A95E1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1E206A"/>
    <w:multiLevelType w:val="multilevel"/>
    <w:tmpl w:val="5FDAAF16"/>
    <w:lvl w:ilvl="0">
      <w:start w:val="1"/>
      <w:numFmt w:val="decimal"/>
      <w:lvlText w:val="%1."/>
      <w:lvlJc w:val="left"/>
      <w:pPr>
        <w:ind w:left="284" w:hanging="284"/>
      </w:pPr>
      <w:rPr>
        <w:rFont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441559"/>
    <w:multiLevelType w:val="hybridMultilevel"/>
    <w:tmpl w:val="405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E04B00"/>
    <w:multiLevelType w:val="hybridMultilevel"/>
    <w:tmpl w:val="05003ACC"/>
    <w:lvl w:ilvl="0" w:tplc="EECCA6D2">
      <w:start w:val="1"/>
      <w:numFmt w:val="bullet"/>
      <w:lvlText w:val="›"/>
      <w:lvlJc w:val="left"/>
      <w:pPr>
        <w:tabs>
          <w:tab w:val="num" w:pos="720"/>
        </w:tabs>
        <w:ind w:left="720" w:hanging="360"/>
      </w:pPr>
      <w:rPr>
        <w:rFonts w:ascii="Arial" w:hAnsi="Arial" w:hint="default"/>
      </w:rPr>
    </w:lvl>
    <w:lvl w:ilvl="1" w:tplc="7744035C">
      <w:start w:val="4450"/>
      <w:numFmt w:val="bullet"/>
      <w:lvlText w:val="–"/>
      <w:lvlJc w:val="left"/>
      <w:pPr>
        <w:tabs>
          <w:tab w:val="num" w:pos="1440"/>
        </w:tabs>
        <w:ind w:left="1440" w:hanging="360"/>
      </w:pPr>
      <w:rPr>
        <w:rFonts w:ascii="Ericsson Capital TT" w:hAnsi="Ericsson Capital TT" w:hint="default"/>
      </w:rPr>
    </w:lvl>
    <w:lvl w:ilvl="2" w:tplc="607863D8">
      <w:start w:val="4450"/>
      <w:numFmt w:val="bullet"/>
      <w:lvlText w:val="›"/>
      <w:lvlJc w:val="left"/>
      <w:pPr>
        <w:tabs>
          <w:tab w:val="num" w:pos="2160"/>
        </w:tabs>
        <w:ind w:left="2160" w:hanging="360"/>
      </w:pPr>
      <w:rPr>
        <w:rFonts w:ascii="Ericsson Capital TT" w:hAnsi="Ericsson Capital TT" w:hint="default"/>
      </w:rPr>
    </w:lvl>
    <w:lvl w:ilvl="3" w:tplc="D5EA2022" w:tentative="1">
      <w:start w:val="1"/>
      <w:numFmt w:val="bullet"/>
      <w:lvlText w:val="›"/>
      <w:lvlJc w:val="left"/>
      <w:pPr>
        <w:tabs>
          <w:tab w:val="num" w:pos="2880"/>
        </w:tabs>
        <w:ind w:left="2880" w:hanging="360"/>
      </w:pPr>
      <w:rPr>
        <w:rFonts w:ascii="Arial" w:hAnsi="Arial" w:hint="default"/>
      </w:rPr>
    </w:lvl>
    <w:lvl w:ilvl="4" w:tplc="123CEB52" w:tentative="1">
      <w:start w:val="1"/>
      <w:numFmt w:val="bullet"/>
      <w:lvlText w:val="›"/>
      <w:lvlJc w:val="left"/>
      <w:pPr>
        <w:tabs>
          <w:tab w:val="num" w:pos="3600"/>
        </w:tabs>
        <w:ind w:left="3600" w:hanging="360"/>
      </w:pPr>
      <w:rPr>
        <w:rFonts w:ascii="Arial" w:hAnsi="Arial" w:hint="default"/>
      </w:rPr>
    </w:lvl>
    <w:lvl w:ilvl="5" w:tplc="414690CE" w:tentative="1">
      <w:start w:val="1"/>
      <w:numFmt w:val="bullet"/>
      <w:lvlText w:val="›"/>
      <w:lvlJc w:val="left"/>
      <w:pPr>
        <w:tabs>
          <w:tab w:val="num" w:pos="4320"/>
        </w:tabs>
        <w:ind w:left="4320" w:hanging="360"/>
      </w:pPr>
      <w:rPr>
        <w:rFonts w:ascii="Arial" w:hAnsi="Arial" w:hint="default"/>
      </w:rPr>
    </w:lvl>
    <w:lvl w:ilvl="6" w:tplc="C1A087DC" w:tentative="1">
      <w:start w:val="1"/>
      <w:numFmt w:val="bullet"/>
      <w:lvlText w:val="›"/>
      <w:lvlJc w:val="left"/>
      <w:pPr>
        <w:tabs>
          <w:tab w:val="num" w:pos="5040"/>
        </w:tabs>
        <w:ind w:left="5040" w:hanging="360"/>
      </w:pPr>
      <w:rPr>
        <w:rFonts w:ascii="Arial" w:hAnsi="Arial" w:hint="default"/>
      </w:rPr>
    </w:lvl>
    <w:lvl w:ilvl="7" w:tplc="6F86C75A" w:tentative="1">
      <w:start w:val="1"/>
      <w:numFmt w:val="bullet"/>
      <w:lvlText w:val="›"/>
      <w:lvlJc w:val="left"/>
      <w:pPr>
        <w:tabs>
          <w:tab w:val="num" w:pos="5760"/>
        </w:tabs>
        <w:ind w:left="5760" w:hanging="360"/>
      </w:pPr>
      <w:rPr>
        <w:rFonts w:ascii="Arial" w:hAnsi="Arial" w:hint="default"/>
      </w:rPr>
    </w:lvl>
    <w:lvl w:ilvl="8" w:tplc="7196E2F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5325C86"/>
    <w:multiLevelType w:val="hybridMultilevel"/>
    <w:tmpl w:val="8788E32A"/>
    <w:lvl w:ilvl="0" w:tplc="796A6D4E">
      <w:start w:val="1"/>
      <w:numFmt w:val="bullet"/>
      <w:lvlText w:val="›"/>
      <w:lvlJc w:val="left"/>
      <w:pPr>
        <w:tabs>
          <w:tab w:val="num" w:pos="720"/>
        </w:tabs>
        <w:ind w:left="720" w:hanging="360"/>
      </w:pPr>
      <w:rPr>
        <w:rFonts w:ascii="Arial" w:hAnsi="Arial" w:hint="default"/>
      </w:rPr>
    </w:lvl>
    <w:lvl w:ilvl="1" w:tplc="B87E453C">
      <w:start w:val="4450"/>
      <w:numFmt w:val="bullet"/>
      <w:lvlText w:val="–"/>
      <w:lvlJc w:val="left"/>
      <w:pPr>
        <w:tabs>
          <w:tab w:val="num" w:pos="1440"/>
        </w:tabs>
        <w:ind w:left="1440" w:hanging="360"/>
      </w:pPr>
      <w:rPr>
        <w:rFonts w:ascii="Ericsson Capital TT" w:hAnsi="Ericsson Capital TT" w:hint="default"/>
      </w:rPr>
    </w:lvl>
    <w:lvl w:ilvl="2" w:tplc="87EE4242">
      <w:start w:val="4450"/>
      <w:numFmt w:val="bullet"/>
      <w:lvlText w:val="›"/>
      <w:lvlJc w:val="left"/>
      <w:pPr>
        <w:tabs>
          <w:tab w:val="num" w:pos="2160"/>
        </w:tabs>
        <w:ind w:left="2160" w:hanging="360"/>
      </w:pPr>
      <w:rPr>
        <w:rFonts w:ascii="Ericsson Capital TT" w:hAnsi="Ericsson Capital TT" w:hint="default"/>
      </w:rPr>
    </w:lvl>
    <w:lvl w:ilvl="3" w:tplc="3A44963E">
      <w:start w:val="4450"/>
      <w:numFmt w:val="bullet"/>
      <w:lvlText w:val="-"/>
      <w:lvlJc w:val="left"/>
      <w:pPr>
        <w:tabs>
          <w:tab w:val="num" w:pos="2880"/>
        </w:tabs>
        <w:ind w:left="2880" w:hanging="360"/>
      </w:pPr>
      <w:rPr>
        <w:rFonts w:ascii="Ericsson Capital TT" w:hAnsi="Ericsson Capital TT" w:hint="default"/>
      </w:rPr>
    </w:lvl>
    <w:lvl w:ilvl="4" w:tplc="447844EC">
      <w:start w:val="4450"/>
      <w:numFmt w:val="bullet"/>
      <w:lvlText w:val="›"/>
      <w:lvlJc w:val="left"/>
      <w:pPr>
        <w:tabs>
          <w:tab w:val="num" w:pos="3600"/>
        </w:tabs>
        <w:ind w:left="3600" w:hanging="360"/>
      </w:pPr>
      <w:rPr>
        <w:rFonts w:ascii="Ericsson Capital TT" w:hAnsi="Ericsson Capital TT" w:hint="default"/>
      </w:rPr>
    </w:lvl>
    <w:lvl w:ilvl="5" w:tplc="6A2A5E2A" w:tentative="1">
      <w:start w:val="1"/>
      <w:numFmt w:val="bullet"/>
      <w:lvlText w:val="›"/>
      <w:lvlJc w:val="left"/>
      <w:pPr>
        <w:tabs>
          <w:tab w:val="num" w:pos="4320"/>
        </w:tabs>
        <w:ind w:left="4320" w:hanging="360"/>
      </w:pPr>
      <w:rPr>
        <w:rFonts w:ascii="Arial" w:hAnsi="Arial" w:hint="default"/>
      </w:rPr>
    </w:lvl>
    <w:lvl w:ilvl="6" w:tplc="DAE2B638" w:tentative="1">
      <w:start w:val="1"/>
      <w:numFmt w:val="bullet"/>
      <w:lvlText w:val="›"/>
      <w:lvlJc w:val="left"/>
      <w:pPr>
        <w:tabs>
          <w:tab w:val="num" w:pos="5040"/>
        </w:tabs>
        <w:ind w:left="5040" w:hanging="360"/>
      </w:pPr>
      <w:rPr>
        <w:rFonts w:ascii="Arial" w:hAnsi="Arial" w:hint="default"/>
      </w:rPr>
    </w:lvl>
    <w:lvl w:ilvl="7" w:tplc="07604B9E" w:tentative="1">
      <w:start w:val="1"/>
      <w:numFmt w:val="bullet"/>
      <w:lvlText w:val="›"/>
      <w:lvlJc w:val="left"/>
      <w:pPr>
        <w:tabs>
          <w:tab w:val="num" w:pos="5760"/>
        </w:tabs>
        <w:ind w:left="5760" w:hanging="360"/>
      </w:pPr>
      <w:rPr>
        <w:rFonts w:ascii="Arial" w:hAnsi="Arial" w:hint="default"/>
      </w:rPr>
    </w:lvl>
    <w:lvl w:ilvl="8" w:tplc="481E386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59B7D52"/>
    <w:multiLevelType w:val="hybridMultilevel"/>
    <w:tmpl w:val="E9C0F3C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BF008E0"/>
    <w:multiLevelType w:val="hybridMultilevel"/>
    <w:tmpl w:val="3AF2BA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4BFA7A9A"/>
    <w:multiLevelType w:val="multilevel"/>
    <w:tmpl w:val="784A4650"/>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101505E"/>
    <w:multiLevelType w:val="hybridMultilevel"/>
    <w:tmpl w:val="AD1ED274"/>
    <w:lvl w:ilvl="0" w:tplc="40F201D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0015DB"/>
    <w:multiLevelType w:val="multilevel"/>
    <w:tmpl w:val="8C4A730C"/>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9744A1"/>
    <w:multiLevelType w:val="multilevel"/>
    <w:tmpl w:val="32D0BF3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9A9682A"/>
    <w:multiLevelType w:val="hybridMultilevel"/>
    <w:tmpl w:val="C5723E3A"/>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C4585B"/>
    <w:multiLevelType w:val="hybridMultilevel"/>
    <w:tmpl w:val="BA6C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5A57B4"/>
    <w:multiLevelType w:val="multilevel"/>
    <w:tmpl w:val="D41CD20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D76454D"/>
    <w:multiLevelType w:val="hybridMultilevel"/>
    <w:tmpl w:val="D31C8996"/>
    <w:lvl w:ilvl="0" w:tplc="C4B25246">
      <w:start w:val="1"/>
      <w:numFmt w:val="bullet"/>
      <w:lvlText w:val="›"/>
      <w:lvlJc w:val="left"/>
      <w:pPr>
        <w:tabs>
          <w:tab w:val="num" w:pos="720"/>
        </w:tabs>
        <w:ind w:left="720" w:hanging="360"/>
      </w:pPr>
      <w:rPr>
        <w:rFonts w:ascii="Arial" w:hAnsi="Arial" w:hint="default"/>
      </w:rPr>
    </w:lvl>
    <w:lvl w:ilvl="1" w:tplc="BC8E22F6">
      <w:start w:val="4450"/>
      <w:numFmt w:val="bullet"/>
      <w:lvlText w:val="–"/>
      <w:lvlJc w:val="left"/>
      <w:pPr>
        <w:tabs>
          <w:tab w:val="num" w:pos="1440"/>
        </w:tabs>
        <w:ind w:left="1440" w:hanging="360"/>
      </w:pPr>
      <w:rPr>
        <w:rFonts w:ascii="Ericsson Capital TT" w:hAnsi="Ericsson Capital TT" w:hint="default"/>
      </w:rPr>
    </w:lvl>
    <w:lvl w:ilvl="2" w:tplc="BA340AE8">
      <w:start w:val="4450"/>
      <w:numFmt w:val="bullet"/>
      <w:lvlText w:val="›"/>
      <w:lvlJc w:val="left"/>
      <w:pPr>
        <w:tabs>
          <w:tab w:val="num" w:pos="2160"/>
        </w:tabs>
        <w:ind w:left="2160" w:hanging="360"/>
      </w:pPr>
      <w:rPr>
        <w:rFonts w:ascii="Ericsson Capital TT" w:hAnsi="Ericsson Capital TT" w:hint="default"/>
      </w:rPr>
    </w:lvl>
    <w:lvl w:ilvl="3" w:tplc="E470247A" w:tentative="1">
      <w:start w:val="1"/>
      <w:numFmt w:val="bullet"/>
      <w:lvlText w:val="›"/>
      <w:lvlJc w:val="left"/>
      <w:pPr>
        <w:tabs>
          <w:tab w:val="num" w:pos="2880"/>
        </w:tabs>
        <w:ind w:left="2880" w:hanging="360"/>
      </w:pPr>
      <w:rPr>
        <w:rFonts w:ascii="Arial" w:hAnsi="Arial" w:hint="default"/>
      </w:rPr>
    </w:lvl>
    <w:lvl w:ilvl="4" w:tplc="B2ACF3B4" w:tentative="1">
      <w:start w:val="1"/>
      <w:numFmt w:val="bullet"/>
      <w:lvlText w:val="›"/>
      <w:lvlJc w:val="left"/>
      <w:pPr>
        <w:tabs>
          <w:tab w:val="num" w:pos="3600"/>
        </w:tabs>
        <w:ind w:left="3600" w:hanging="360"/>
      </w:pPr>
      <w:rPr>
        <w:rFonts w:ascii="Arial" w:hAnsi="Arial" w:hint="default"/>
      </w:rPr>
    </w:lvl>
    <w:lvl w:ilvl="5" w:tplc="D408C026" w:tentative="1">
      <w:start w:val="1"/>
      <w:numFmt w:val="bullet"/>
      <w:lvlText w:val="›"/>
      <w:lvlJc w:val="left"/>
      <w:pPr>
        <w:tabs>
          <w:tab w:val="num" w:pos="4320"/>
        </w:tabs>
        <w:ind w:left="4320" w:hanging="360"/>
      </w:pPr>
      <w:rPr>
        <w:rFonts w:ascii="Arial" w:hAnsi="Arial" w:hint="default"/>
      </w:rPr>
    </w:lvl>
    <w:lvl w:ilvl="6" w:tplc="1360B214" w:tentative="1">
      <w:start w:val="1"/>
      <w:numFmt w:val="bullet"/>
      <w:lvlText w:val="›"/>
      <w:lvlJc w:val="left"/>
      <w:pPr>
        <w:tabs>
          <w:tab w:val="num" w:pos="5040"/>
        </w:tabs>
        <w:ind w:left="5040" w:hanging="360"/>
      </w:pPr>
      <w:rPr>
        <w:rFonts w:ascii="Arial" w:hAnsi="Arial" w:hint="default"/>
      </w:rPr>
    </w:lvl>
    <w:lvl w:ilvl="7" w:tplc="1E3664E8" w:tentative="1">
      <w:start w:val="1"/>
      <w:numFmt w:val="bullet"/>
      <w:lvlText w:val="›"/>
      <w:lvlJc w:val="left"/>
      <w:pPr>
        <w:tabs>
          <w:tab w:val="num" w:pos="5760"/>
        </w:tabs>
        <w:ind w:left="5760" w:hanging="360"/>
      </w:pPr>
      <w:rPr>
        <w:rFonts w:ascii="Arial" w:hAnsi="Arial" w:hint="default"/>
      </w:rPr>
    </w:lvl>
    <w:lvl w:ilvl="8" w:tplc="72D25F7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23C4984"/>
    <w:multiLevelType w:val="hybridMultilevel"/>
    <w:tmpl w:val="44EED7CA"/>
    <w:lvl w:ilvl="0" w:tplc="D80AA670">
      <w:start w:val="1"/>
      <w:numFmt w:val="bullet"/>
      <w:lvlText w:val="•"/>
      <w:lvlJc w:val="left"/>
      <w:pPr>
        <w:tabs>
          <w:tab w:val="num" w:pos="720"/>
        </w:tabs>
        <w:ind w:left="720" w:hanging="360"/>
      </w:pPr>
      <w:rPr>
        <w:rFonts w:ascii="Arial" w:hAnsi="Arial" w:hint="default"/>
      </w:rPr>
    </w:lvl>
    <w:lvl w:ilvl="1" w:tplc="8BC8EC8A">
      <w:start w:val="917"/>
      <w:numFmt w:val="bullet"/>
      <w:lvlText w:val="•"/>
      <w:lvlJc w:val="left"/>
      <w:pPr>
        <w:tabs>
          <w:tab w:val="num" w:pos="1440"/>
        </w:tabs>
        <w:ind w:left="1440" w:hanging="360"/>
      </w:pPr>
      <w:rPr>
        <w:rFonts w:ascii="Arial" w:hAnsi="Arial" w:hint="default"/>
      </w:rPr>
    </w:lvl>
    <w:lvl w:ilvl="2" w:tplc="0026200C" w:tentative="1">
      <w:start w:val="1"/>
      <w:numFmt w:val="bullet"/>
      <w:lvlText w:val="•"/>
      <w:lvlJc w:val="left"/>
      <w:pPr>
        <w:tabs>
          <w:tab w:val="num" w:pos="2160"/>
        </w:tabs>
        <w:ind w:left="2160" w:hanging="360"/>
      </w:pPr>
      <w:rPr>
        <w:rFonts w:ascii="Arial" w:hAnsi="Arial" w:hint="default"/>
      </w:rPr>
    </w:lvl>
    <w:lvl w:ilvl="3" w:tplc="E0442468" w:tentative="1">
      <w:start w:val="1"/>
      <w:numFmt w:val="bullet"/>
      <w:lvlText w:val="•"/>
      <w:lvlJc w:val="left"/>
      <w:pPr>
        <w:tabs>
          <w:tab w:val="num" w:pos="2880"/>
        </w:tabs>
        <w:ind w:left="2880" w:hanging="360"/>
      </w:pPr>
      <w:rPr>
        <w:rFonts w:ascii="Arial" w:hAnsi="Arial" w:hint="default"/>
      </w:rPr>
    </w:lvl>
    <w:lvl w:ilvl="4" w:tplc="20107484" w:tentative="1">
      <w:start w:val="1"/>
      <w:numFmt w:val="bullet"/>
      <w:lvlText w:val="•"/>
      <w:lvlJc w:val="left"/>
      <w:pPr>
        <w:tabs>
          <w:tab w:val="num" w:pos="3600"/>
        </w:tabs>
        <w:ind w:left="3600" w:hanging="360"/>
      </w:pPr>
      <w:rPr>
        <w:rFonts w:ascii="Arial" w:hAnsi="Arial" w:hint="default"/>
      </w:rPr>
    </w:lvl>
    <w:lvl w:ilvl="5" w:tplc="71AEBEAE" w:tentative="1">
      <w:start w:val="1"/>
      <w:numFmt w:val="bullet"/>
      <w:lvlText w:val="•"/>
      <w:lvlJc w:val="left"/>
      <w:pPr>
        <w:tabs>
          <w:tab w:val="num" w:pos="4320"/>
        </w:tabs>
        <w:ind w:left="4320" w:hanging="360"/>
      </w:pPr>
      <w:rPr>
        <w:rFonts w:ascii="Arial" w:hAnsi="Arial" w:hint="default"/>
      </w:rPr>
    </w:lvl>
    <w:lvl w:ilvl="6" w:tplc="BC4C6940" w:tentative="1">
      <w:start w:val="1"/>
      <w:numFmt w:val="bullet"/>
      <w:lvlText w:val="•"/>
      <w:lvlJc w:val="left"/>
      <w:pPr>
        <w:tabs>
          <w:tab w:val="num" w:pos="5040"/>
        </w:tabs>
        <w:ind w:left="5040" w:hanging="360"/>
      </w:pPr>
      <w:rPr>
        <w:rFonts w:ascii="Arial" w:hAnsi="Arial" w:hint="default"/>
      </w:rPr>
    </w:lvl>
    <w:lvl w:ilvl="7" w:tplc="53B6DA08" w:tentative="1">
      <w:start w:val="1"/>
      <w:numFmt w:val="bullet"/>
      <w:lvlText w:val="•"/>
      <w:lvlJc w:val="left"/>
      <w:pPr>
        <w:tabs>
          <w:tab w:val="num" w:pos="5760"/>
        </w:tabs>
        <w:ind w:left="5760" w:hanging="360"/>
      </w:pPr>
      <w:rPr>
        <w:rFonts w:ascii="Arial" w:hAnsi="Arial" w:hint="default"/>
      </w:rPr>
    </w:lvl>
    <w:lvl w:ilvl="8" w:tplc="E9B8FE7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2A75230"/>
    <w:multiLevelType w:val="hybridMultilevel"/>
    <w:tmpl w:val="946452F2"/>
    <w:lvl w:ilvl="0" w:tplc="6CCC575C">
      <w:start w:val="1"/>
      <w:numFmt w:val="bullet"/>
      <w:lvlText w:val="›"/>
      <w:lvlJc w:val="left"/>
      <w:pPr>
        <w:tabs>
          <w:tab w:val="num" w:pos="720"/>
        </w:tabs>
        <w:ind w:left="720" w:hanging="360"/>
      </w:pPr>
      <w:rPr>
        <w:rFonts w:ascii="Arial" w:hAnsi="Arial" w:hint="default"/>
      </w:rPr>
    </w:lvl>
    <w:lvl w:ilvl="1" w:tplc="D7A67234">
      <w:start w:val="917"/>
      <w:numFmt w:val="bullet"/>
      <w:lvlText w:val="–"/>
      <w:lvlJc w:val="left"/>
      <w:pPr>
        <w:tabs>
          <w:tab w:val="num" w:pos="1440"/>
        </w:tabs>
        <w:ind w:left="1440" w:hanging="360"/>
      </w:pPr>
      <w:rPr>
        <w:rFonts w:ascii="Ericsson Capital TT" w:hAnsi="Ericsson Capital TT" w:hint="default"/>
      </w:rPr>
    </w:lvl>
    <w:lvl w:ilvl="2" w:tplc="8EE0D27E" w:tentative="1">
      <w:start w:val="1"/>
      <w:numFmt w:val="bullet"/>
      <w:lvlText w:val="›"/>
      <w:lvlJc w:val="left"/>
      <w:pPr>
        <w:tabs>
          <w:tab w:val="num" w:pos="2160"/>
        </w:tabs>
        <w:ind w:left="2160" w:hanging="360"/>
      </w:pPr>
      <w:rPr>
        <w:rFonts w:ascii="Arial" w:hAnsi="Arial" w:hint="default"/>
      </w:rPr>
    </w:lvl>
    <w:lvl w:ilvl="3" w:tplc="E6E464E4" w:tentative="1">
      <w:start w:val="1"/>
      <w:numFmt w:val="bullet"/>
      <w:lvlText w:val="›"/>
      <w:lvlJc w:val="left"/>
      <w:pPr>
        <w:tabs>
          <w:tab w:val="num" w:pos="2880"/>
        </w:tabs>
        <w:ind w:left="2880" w:hanging="360"/>
      </w:pPr>
      <w:rPr>
        <w:rFonts w:ascii="Arial" w:hAnsi="Arial" w:hint="default"/>
      </w:rPr>
    </w:lvl>
    <w:lvl w:ilvl="4" w:tplc="0E261EB4" w:tentative="1">
      <w:start w:val="1"/>
      <w:numFmt w:val="bullet"/>
      <w:lvlText w:val="›"/>
      <w:lvlJc w:val="left"/>
      <w:pPr>
        <w:tabs>
          <w:tab w:val="num" w:pos="3600"/>
        </w:tabs>
        <w:ind w:left="3600" w:hanging="360"/>
      </w:pPr>
      <w:rPr>
        <w:rFonts w:ascii="Arial" w:hAnsi="Arial" w:hint="default"/>
      </w:rPr>
    </w:lvl>
    <w:lvl w:ilvl="5" w:tplc="4FAE453A" w:tentative="1">
      <w:start w:val="1"/>
      <w:numFmt w:val="bullet"/>
      <w:lvlText w:val="›"/>
      <w:lvlJc w:val="left"/>
      <w:pPr>
        <w:tabs>
          <w:tab w:val="num" w:pos="4320"/>
        </w:tabs>
        <w:ind w:left="4320" w:hanging="360"/>
      </w:pPr>
      <w:rPr>
        <w:rFonts w:ascii="Arial" w:hAnsi="Arial" w:hint="default"/>
      </w:rPr>
    </w:lvl>
    <w:lvl w:ilvl="6" w:tplc="58CAB4B2" w:tentative="1">
      <w:start w:val="1"/>
      <w:numFmt w:val="bullet"/>
      <w:lvlText w:val="›"/>
      <w:lvlJc w:val="left"/>
      <w:pPr>
        <w:tabs>
          <w:tab w:val="num" w:pos="5040"/>
        </w:tabs>
        <w:ind w:left="5040" w:hanging="360"/>
      </w:pPr>
      <w:rPr>
        <w:rFonts w:ascii="Arial" w:hAnsi="Arial" w:hint="default"/>
      </w:rPr>
    </w:lvl>
    <w:lvl w:ilvl="7" w:tplc="9462EB96" w:tentative="1">
      <w:start w:val="1"/>
      <w:numFmt w:val="bullet"/>
      <w:lvlText w:val="›"/>
      <w:lvlJc w:val="left"/>
      <w:pPr>
        <w:tabs>
          <w:tab w:val="num" w:pos="5760"/>
        </w:tabs>
        <w:ind w:left="5760" w:hanging="360"/>
      </w:pPr>
      <w:rPr>
        <w:rFonts w:ascii="Arial" w:hAnsi="Arial" w:hint="default"/>
      </w:rPr>
    </w:lvl>
    <w:lvl w:ilvl="8" w:tplc="787C8E1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2D2389B"/>
    <w:multiLevelType w:val="multilevel"/>
    <w:tmpl w:val="5FDAAF16"/>
    <w:lvl w:ilvl="0">
      <w:start w:val="1"/>
      <w:numFmt w:val="decimal"/>
      <w:lvlText w:val="%1."/>
      <w:lvlJc w:val="left"/>
      <w:pPr>
        <w:ind w:left="284" w:hanging="284"/>
      </w:pPr>
      <w:rPr>
        <w:rFont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50231B1"/>
    <w:multiLevelType w:val="hybridMultilevel"/>
    <w:tmpl w:val="12BE7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633964"/>
    <w:multiLevelType w:val="hybridMultilevel"/>
    <w:tmpl w:val="D6AE52FE"/>
    <w:lvl w:ilvl="0" w:tplc="57109184">
      <w:start w:val="1"/>
      <w:numFmt w:val="bullet"/>
      <w:lvlText w:val="›"/>
      <w:lvlJc w:val="left"/>
      <w:pPr>
        <w:tabs>
          <w:tab w:val="num" w:pos="720"/>
        </w:tabs>
        <w:ind w:left="720" w:hanging="360"/>
      </w:pPr>
      <w:rPr>
        <w:rFonts w:ascii="Arial" w:hAnsi="Arial" w:hint="default"/>
      </w:rPr>
    </w:lvl>
    <w:lvl w:ilvl="1" w:tplc="E60C06D6">
      <w:start w:val="4450"/>
      <w:numFmt w:val="bullet"/>
      <w:lvlText w:val="–"/>
      <w:lvlJc w:val="left"/>
      <w:pPr>
        <w:tabs>
          <w:tab w:val="num" w:pos="1440"/>
        </w:tabs>
        <w:ind w:left="1440" w:hanging="360"/>
      </w:pPr>
      <w:rPr>
        <w:rFonts w:ascii="Ericsson Capital TT" w:hAnsi="Ericsson Capital TT" w:hint="default"/>
      </w:rPr>
    </w:lvl>
    <w:lvl w:ilvl="2" w:tplc="AC40BB1A" w:tentative="1">
      <w:start w:val="1"/>
      <w:numFmt w:val="bullet"/>
      <w:lvlText w:val="›"/>
      <w:lvlJc w:val="left"/>
      <w:pPr>
        <w:tabs>
          <w:tab w:val="num" w:pos="2160"/>
        </w:tabs>
        <w:ind w:left="2160" w:hanging="360"/>
      </w:pPr>
      <w:rPr>
        <w:rFonts w:ascii="Arial" w:hAnsi="Arial" w:hint="default"/>
      </w:rPr>
    </w:lvl>
    <w:lvl w:ilvl="3" w:tplc="8EB08DBA" w:tentative="1">
      <w:start w:val="1"/>
      <w:numFmt w:val="bullet"/>
      <w:lvlText w:val="›"/>
      <w:lvlJc w:val="left"/>
      <w:pPr>
        <w:tabs>
          <w:tab w:val="num" w:pos="2880"/>
        </w:tabs>
        <w:ind w:left="2880" w:hanging="360"/>
      </w:pPr>
      <w:rPr>
        <w:rFonts w:ascii="Arial" w:hAnsi="Arial" w:hint="default"/>
      </w:rPr>
    </w:lvl>
    <w:lvl w:ilvl="4" w:tplc="A93AC752" w:tentative="1">
      <w:start w:val="1"/>
      <w:numFmt w:val="bullet"/>
      <w:lvlText w:val="›"/>
      <w:lvlJc w:val="left"/>
      <w:pPr>
        <w:tabs>
          <w:tab w:val="num" w:pos="3600"/>
        </w:tabs>
        <w:ind w:left="3600" w:hanging="360"/>
      </w:pPr>
      <w:rPr>
        <w:rFonts w:ascii="Arial" w:hAnsi="Arial" w:hint="default"/>
      </w:rPr>
    </w:lvl>
    <w:lvl w:ilvl="5" w:tplc="0AA01A54" w:tentative="1">
      <w:start w:val="1"/>
      <w:numFmt w:val="bullet"/>
      <w:lvlText w:val="›"/>
      <w:lvlJc w:val="left"/>
      <w:pPr>
        <w:tabs>
          <w:tab w:val="num" w:pos="4320"/>
        </w:tabs>
        <w:ind w:left="4320" w:hanging="360"/>
      </w:pPr>
      <w:rPr>
        <w:rFonts w:ascii="Arial" w:hAnsi="Arial" w:hint="default"/>
      </w:rPr>
    </w:lvl>
    <w:lvl w:ilvl="6" w:tplc="90C8C600" w:tentative="1">
      <w:start w:val="1"/>
      <w:numFmt w:val="bullet"/>
      <w:lvlText w:val="›"/>
      <w:lvlJc w:val="left"/>
      <w:pPr>
        <w:tabs>
          <w:tab w:val="num" w:pos="5040"/>
        </w:tabs>
        <w:ind w:left="5040" w:hanging="360"/>
      </w:pPr>
      <w:rPr>
        <w:rFonts w:ascii="Arial" w:hAnsi="Arial" w:hint="default"/>
      </w:rPr>
    </w:lvl>
    <w:lvl w:ilvl="7" w:tplc="817E5780" w:tentative="1">
      <w:start w:val="1"/>
      <w:numFmt w:val="bullet"/>
      <w:lvlText w:val="›"/>
      <w:lvlJc w:val="left"/>
      <w:pPr>
        <w:tabs>
          <w:tab w:val="num" w:pos="5760"/>
        </w:tabs>
        <w:ind w:left="5760" w:hanging="360"/>
      </w:pPr>
      <w:rPr>
        <w:rFonts w:ascii="Arial" w:hAnsi="Arial" w:hint="default"/>
      </w:rPr>
    </w:lvl>
    <w:lvl w:ilvl="8" w:tplc="53B23A3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CCA2D0C"/>
    <w:multiLevelType w:val="hybridMultilevel"/>
    <w:tmpl w:val="D0746BFE"/>
    <w:lvl w:ilvl="0" w:tplc="86AE67E4">
      <w:start w:val="1"/>
      <w:numFmt w:val="bullet"/>
      <w:lvlText w:val="›"/>
      <w:lvlJc w:val="left"/>
      <w:pPr>
        <w:tabs>
          <w:tab w:val="num" w:pos="720"/>
        </w:tabs>
        <w:ind w:left="720" w:hanging="360"/>
      </w:pPr>
      <w:rPr>
        <w:rFonts w:ascii="Arial" w:hAnsi="Arial" w:hint="default"/>
      </w:rPr>
    </w:lvl>
    <w:lvl w:ilvl="1" w:tplc="09F8B85A">
      <w:start w:val="4608"/>
      <w:numFmt w:val="bullet"/>
      <w:lvlText w:val="–"/>
      <w:lvlJc w:val="left"/>
      <w:pPr>
        <w:tabs>
          <w:tab w:val="num" w:pos="1440"/>
        </w:tabs>
        <w:ind w:left="1440" w:hanging="360"/>
      </w:pPr>
      <w:rPr>
        <w:rFonts w:ascii="Ericsson Capital TT" w:hAnsi="Ericsson Capital TT" w:hint="default"/>
      </w:rPr>
    </w:lvl>
    <w:lvl w:ilvl="2" w:tplc="C8669746">
      <w:start w:val="4608"/>
      <w:numFmt w:val="bullet"/>
      <w:lvlText w:val="›"/>
      <w:lvlJc w:val="left"/>
      <w:pPr>
        <w:tabs>
          <w:tab w:val="num" w:pos="2160"/>
        </w:tabs>
        <w:ind w:left="2160" w:hanging="360"/>
      </w:pPr>
      <w:rPr>
        <w:rFonts w:ascii="Ericsson Capital TT" w:hAnsi="Ericsson Capital TT" w:hint="default"/>
      </w:rPr>
    </w:lvl>
    <w:lvl w:ilvl="3" w:tplc="E4448B62">
      <w:start w:val="4608"/>
      <w:numFmt w:val="bullet"/>
      <w:lvlText w:val="-"/>
      <w:lvlJc w:val="left"/>
      <w:pPr>
        <w:tabs>
          <w:tab w:val="num" w:pos="2880"/>
        </w:tabs>
        <w:ind w:left="2880" w:hanging="360"/>
      </w:pPr>
      <w:rPr>
        <w:rFonts w:ascii="Ericsson Capital TT" w:hAnsi="Ericsson Capital TT" w:hint="default"/>
      </w:rPr>
    </w:lvl>
    <w:lvl w:ilvl="4" w:tplc="AFB2B9AA" w:tentative="1">
      <w:start w:val="1"/>
      <w:numFmt w:val="bullet"/>
      <w:lvlText w:val="›"/>
      <w:lvlJc w:val="left"/>
      <w:pPr>
        <w:tabs>
          <w:tab w:val="num" w:pos="3600"/>
        </w:tabs>
        <w:ind w:left="3600" w:hanging="360"/>
      </w:pPr>
      <w:rPr>
        <w:rFonts w:ascii="Arial" w:hAnsi="Arial" w:hint="default"/>
      </w:rPr>
    </w:lvl>
    <w:lvl w:ilvl="5" w:tplc="453EB3B6" w:tentative="1">
      <w:start w:val="1"/>
      <w:numFmt w:val="bullet"/>
      <w:lvlText w:val="›"/>
      <w:lvlJc w:val="left"/>
      <w:pPr>
        <w:tabs>
          <w:tab w:val="num" w:pos="4320"/>
        </w:tabs>
        <w:ind w:left="4320" w:hanging="360"/>
      </w:pPr>
      <w:rPr>
        <w:rFonts w:ascii="Arial" w:hAnsi="Arial" w:hint="default"/>
      </w:rPr>
    </w:lvl>
    <w:lvl w:ilvl="6" w:tplc="CF4C53A4" w:tentative="1">
      <w:start w:val="1"/>
      <w:numFmt w:val="bullet"/>
      <w:lvlText w:val="›"/>
      <w:lvlJc w:val="left"/>
      <w:pPr>
        <w:tabs>
          <w:tab w:val="num" w:pos="5040"/>
        </w:tabs>
        <w:ind w:left="5040" w:hanging="360"/>
      </w:pPr>
      <w:rPr>
        <w:rFonts w:ascii="Arial" w:hAnsi="Arial" w:hint="default"/>
      </w:rPr>
    </w:lvl>
    <w:lvl w:ilvl="7" w:tplc="0A64FA58" w:tentative="1">
      <w:start w:val="1"/>
      <w:numFmt w:val="bullet"/>
      <w:lvlText w:val="›"/>
      <w:lvlJc w:val="left"/>
      <w:pPr>
        <w:tabs>
          <w:tab w:val="num" w:pos="5760"/>
        </w:tabs>
        <w:ind w:left="5760" w:hanging="360"/>
      </w:pPr>
      <w:rPr>
        <w:rFonts w:ascii="Arial" w:hAnsi="Arial" w:hint="default"/>
      </w:rPr>
    </w:lvl>
    <w:lvl w:ilvl="8" w:tplc="BF0827CC"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21"/>
  </w:num>
  <w:num w:numId="3">
    <w:abstractNumId w:val="2"/>
  </w:num>
  <w:num w:numId="4">
    <w:abstractNumId w:val="34"/>
  </w:num>
  <w:num w:numId="5">
    <w:abstractNumId w:val="36"/>
  </w:num>
  <w:num w:numId="6">
    <w:abstractNumId w:val="41"/>
  </w:num>
  <w:num w:numId="7">
    <w:abstractNumId w:val="12"/>
  </w:num>
  <w:num w:numId="8">
    <w:abstractNumId w:val="16"/>
  </w:num>
  <w:num w:numId="9">
    <w:abstractNumId w:val="8"/>
  </w:num>
  <w:num w:numId="10">
    <w:abstractNumId w:val="48"/>
  </w:num>
  <w:num w:numId="11">
    <w:abstractNumId w:val="19"/>
  </w:num>
  <w:num w:numId="12">
    <w:abstractNumId w:val="44"/>
  </w:num>
  <w:num w:numId="13">
    <w:abstractNumId w:val="35"/>
  </w:num>
  <w:num w:numId="14">
    <w:abstractNumId w:val="9"/>
  </w:num>
  <w:num w:numId="15">
    <w:abstractNumId w:val="17"/>
  </w:num>
  <w:num w:numId="16">
    <w:abstractNumId w:val="10"/>
  </w:num>
  <w:num w:numId="17">
    <w:abstractNumId w:val="23"/>
  </w:num>
  <w:num w:numId="18">
    <w:abstractNumId w:val="14"/>
  </w:num>
  <w:num w:numId="19">
    <w:abstractNumId w:val="51"/>
  </w:num>
  <w:num w:numId="20">
    <w:abstractNumId w:val="45"/>
  </w:num>
  <w:num w:numId="21">
    <w:abstractNumId w:val="42"/>
  </w:num>
  <w:num w:numId="22">
    <w:abstractNumId w:val="28"/>
  </w:num>
  <w:num w:numId="23">
    <w:abstractNumId w:val="46"/>
  </w:num>
  <w:num w:numId="24">
    <w:abstractNumId w:val="50"/>
  </w:num>
  <w:num w:numId="25">
    <w:abstractNumId w:val="15"/>
  </w:num>
  <w:num w:numId="26">
    <w:abstractNumId w:val="29"/>
  </w:num>
  <w:num w:numId="27">
    <w:abstractNumId w:val="32"/>
  </w:num>
  <w:num w:numId="28">
    <w:abstractNumId w:val="13"/>
  </w:num>
  <w:num w:numId="29">
    <w:abstractNumId w:val="22"/>
  </w:num>
  <w:num w:numId="30">
    <w:abstractNumId w:val="1"/>
  </w:num>
  <w:num w:numId="31">
    <w:abstractNumId w:val="0"/>
  </w:num>
  <w:num w:numId="32">
    <w:abstractNumId w:val="37"/>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6"/>
  </w:num>
  <w:num w:numId="36">
    <w:abstractNumId w:val="40"/>
  </w:num>
  <w:num w:numId="37">
    <w:abstractNumId w:val="27"/>
  </w:num>
  <w:num w:numId="38">
    <w:abstractNumId w:val="43"/>
  </w:num>
  <w:num w:numId="39">
    <w:abstractNumId w:val="30"/>
  </w:num>
  <w:num w:numId="40">
    <w:abstractNumId w:val="38"/>
  </w:num>
  <w:num w:numId="41">
    <w:abstractNumId w:val="18"/>
  </w:num>
  <w:num w:numId="42">
    <w:abstractNumId w:val="3"/>
  </w:num>
  <w:num w:numId="43">
    <w:abstractNumId w:val="24"/>
  </w:num>
  <w:num w:numId="44">
    <w:abstractNumId w:val="4"/>
  </w:num>
  <w:num w:numId="45">
    <w:abstractNumId w:val="25"/>
  </w:num>
  <w:num w:numId="46">
    <w:abstractNumId w:val="11"/>
  </w:num>
  <w:num w:numId="47">
    <w:abstractNumId w:val="47"/>
  </w:num>
  <w:num w:numId="48">
    <w:abstractNumId w:val="20"/>
  </w:num>
  <w:num w:numId="49">
    <w:abstractNumId w:val="39"/>
  </w:num>
  <w:num w:numId="50">
    <w:abstractNumId w:val="5"/>
  </w:num>
  <w:num w:numId="51">
    <w:abstractNumId w:val="7"/>
  </w:num>
  <w:num w:numId="52">
    <w:abstractNumId w:val="49"/>
  </w:num>
  <w:num w:numId="53">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4B"/>
    <w:rsid w:val="0000230F"/>
    <w:rsid w:val="00002A37"/>
    <w:rsid w:val="000051FF"/>
    <w:rsid w:val="000054AE"/>
    <w:rsid w:val="0000564C"/>
    <w:rsid w:val="00005E3E"/>
    <w:rsid w:val="00006446"/>
    <w:rsid w:val="00006896"/>
    <w:rsid w:val="00007803"/>
    <w:rsid w:val="00007804"/>
    <w:rsid w:val="00007CDC"/>
    <w:rsid w:val="000106F8"/>
    <w:rsid w:val="00011B28"/>
    <w:rsid w:val="0001205E"/>
    <w:rsid w:val="00012ABE"/>
    <w:rsid w:val="00015010"/>
    <w:rsid w:val="00015D15"/>
    <w:rsid w:val="00015FA1"/>
    <w:rsid w:val="000203D5"/>
    <w:rsid w:val="0002267E"/>
    <w:rsid w:val="000229D6"/>
    <w:rsid w:val="0002564D"/>
    <w:rsid w:val="00025ACD"/>
    <w:rsid w:val="00025ECA"/>
    <w:rsid w:val="00026104"/>
    <w:rsid w:val="00027A80"/>
    <w:rsid w:val="00030EF3"/>
    <w:rsid w:val="000314CE"/>
    <w:rsid w:val="000325B8"/>
    <w:rsid w:val="00033ADD"/>
    <w:rsid w:val="0003406F"/>
    <w:rsid w:val="00034C15"/>
    <w:rsid w:val="000357C7"/>
    <w:rsid w:val="00035954"/>
    <w:rsid w:val="00036BA1"/>
    <w:rsid w:val="00036CBC"/>
    <w:rsid w:val="00037A28"/>
    <w:rsid w:val="00037C3F"/>
    <w:rsid w:val="000401DC"/>
    <w:rsid w:val="00041181"/>
    <w:rsid w:val="000422E2"/>
    <w:rsid w:val="00042F22"/>
    <w:rsid w:val="000444EF"/>
    <w:rsid w:val="00044B2D"/>
    <w:rsid w:val="00045BFD"/>
    <w:rsid w:val="000472AD"/>
    <w:rsid w:val="000478CB"/>
    <w:rsid w:val="0005031A"/>
    <w:rsid w:val="000515E3"/>
    <w:rsid w:val="00052A07"/>
    <w:rsid w:val="000534E3"/>
    <w:rsid w:val="000540B3"/>
    <w:rsid w:val="00055B70"/>
    <w:rsid w:val="0005606A"/>
    <w:rsid w:val="00057117"/>
    <w:rsid w:val="00060626"/>
    <w:rsid w:val="00060BFD"/>
    <w:rsid w:val="00060C8A"/>
    <w:rsid w:val="000616E7"/>
    <w:rsid w:val="00063296"/>
    <w:rsid w:val="0006487E"/>
    <w:rsid w:val="00064FF3"/>
    <w:rsid w:val="00065DCF"/>
    <w:rsid w:val="00065E1A"/>
    <w:rsid w:val="00066377"/>
    <w:rsid w:val="000664B6"/>
    <w:rsid w:val="0007065D"/>
    <w:rsid w:val="00070B37"/>
    <w:rsid w:val="00070F3C"/>
    <w:rsid w:val="0007242F"/>
    <w:rsid w:val="00072B7B"/>
    <w:rsid w:val="00072DBB"/>
    <w:rsid w:val="00073043"/>
    <w:rsid w:val="00073691"/>
    <w:rsid w:val="00073E9E"/>
    <w:rsid w:val="00073FF2"/>
    <w:rsid w:val="00075909"/>
    <w:rsid w:val="00077176"/>
    <w:rsid w:val="00077E5F"/>
    <w:rsid w:val="0008036A"/>
    <w:rsid w:val="000812A0"/>
    <w:rsid w:val="00081AE6"/>
    <w:rsid w:val="000841D3"/>
    <w:rsid w:val="000855EB"/>
    <w:rsid w:val="00085B52"/>
    <w:rsid w:val="000866F2"/>
    <w:rsid w:val="00087051"/>
    <w:rsid w:val="00087146"/>
    <w:rsid w:val="00087E05"/>
    <w:rsid w:val="0009009F"/>
    <w:rsid w:val="00090911"/>
    <w:rsid w:val="00091557"/>
    <w:rsid w:val="000924C1"/>
    <w:rsid w:val="000924F0"/>
    <w:rsid w:val="000924F2"/>
    <w:rsid w:val="00093474"/>
    <w:rsid w:val="000950A0"/>
    <w:rsid w:val="0009510F"/>
    <w:rsid w:val="00095E5C"/>
    <w:rsid w:val="00095F4E"/>
    <w:rsid w:val="000969D5"/>
    <w:rsid w:val="000A11BF"/>
    <w:rsid w:val="000A1B7B"/>
    <w:rsid w:val="000A2DC6"/>
    <w:rsid w:val="000A3C42"/>
    <w:rsid w:val="000A56F2"/>
    <w:rsid w:val="000B16C8"/>
    <w:rsid w:val="000B19F1"/>
    <w:rsid w:val="000B26EF"/>
    <w:rsid w:val="000B2719"/>
    <w:rsid w:val="000B3296"/>
    <w:rsid w:val="000B3430"/>
    <w:rsid w:val="000B3A8F"/>
    <w:rsid w:val="000B43AD"/>
    <w:rsid w:val="000B493A"/>
    <w:rsid w:val="000B4AB9"/>
    <w:rsid w:val="000B58C3"/>
    <w:rsid w:val="000B61E9"/>
    <w:rsid w:val="000B6601"/>
    <w:rsid w:val="000B71CF"/>
    <w:rsid w:val="000C165A"/>
    <w:rsid w:val="000C1919"/>
    <w:rsid w:val="000C2E19"/>
    <w:rsid w:val="000C464D"/>
    <w:rsid w:val="000C4E6B"/>
    <w:rsid w:val="000C784B"/>
    <w:rsid w:val="000D0D07"/>
    <w:rsid w:val="000D0DDB"/>
    <w:rsid w:val="000D1698"/>
    <w:rsid w:val="000D4797"/>
    <w:rsid w:val="000D7826"/>
    <w:rsid w:val="000E0527"/>
    <w:rsid w:val="000E0899"/>
    <w:rsid w:val="000E1C71"/>
    <w:rsid w:val="000E1E92"/>
    <w:rsid w:val="000E27E2"/>
    <w:rsid w:val="000E294D"/>
    <w:rsid w:val="000E2E3B"/>
    <w:rsid w:val="000E2E9F"/>
    <w:rsid w:val="000E361D"/>
    <w:rsid w:val="000E3629"/>
    <w:rsid w:val="000E5938"/>
    <w:rsid w:val="000E689B"/>
    <w:rsid w:val="000E76FD"/>
    <w:rsid w:val="000E7CE7"/>
    <w:rsid w:val="000F06D6"/>
    <w:rsid w:val="000F0EB1"/>
    <w:rsid w:val="000F1106"/>
    <w:rsid w:val="000F3BE9"/>
    <w:rsid w:val="000F3F6C"/>
    <w:rsid w:val="000F4655"/>
    <w:rsid w:val="000F65CB"/>
    <w:rsid w:val="000F6DF3"/>
    <w:rsid w:val="000F75AF"/>
    <w:rsid w:val="001005FF"/>
    <w:rsid w:val="001042B1"/>
    <w:rsid w:val="00104880"/>
    <w:rsid w:val="00105984"/>
    <w:rsid w:val="001062FB"/>
    <w:rsid w:val="001063E6"/>
    <w:rsid w:val="0011350F"/>
    <w:rsid w:val="001135E9"/>
    <w:rsid w:val="00113C27"/>
    <w:rsid w:val="00113CF4"/>
    <w:rsid w:val="00113D3F"/>
    <w:rsid w:val="00114035"/>
    <w:rsid w:val="00114CF4"/>
    <w:rsid w:val="001153EA"/>
    <w:rsid w:val="00115643"/>
    <w:rsid w:val="00115A6E"/>
    <w:rsid w:val="00115C66"/>
    <w:rsid w:val="00116543"/>
    <w:rsid w:val="00116765"/>
    <w:rsid w:val="00116913"/>
    <w:rsid w:val="00116979"/>
    <w:rsid w:val="00116E76"/>
    <w:rsid w:val="0012036D"/>
    <w:rsid w:val="001205FC"/>
    <w:rsid w:val="001219F5"/>
    <w:rsid w:val="00121A20"/>
    <w:rsid w:val="001222C2"/>
    <w:rsid w:val="001227CB"/>
    <w:rsid w:val="0012377F"/>
    <w:rsid w:val="00123A1A"/>
    <w:rsid w:val="00123E69"/>
    <w:rsid w:val="00124314"/>
    <w:rsid w:val="001259D1"/>
    <w:rsid w:val="00126B4A"/>
    <w:rsid w:val="0012734B"/>
    <w:rsid w:val="0012761F"/>
    <w:rsid w:val="0013089F"/>
    <w:rsid w:val="00131932"/>
    <w:rsid w:val="00132FD0"/>
    <w:rsid w:val="001344C0"/>
    <w:rsid w:val="0013465E"/>
    <w:rsid w:val="001346FA"/>
    <w:rsid w:val="00135252"/>
    <w:rsid w:val="00135D6C"/>
    <w:rsid w:val="00137505"/>
    <w:rsid w:val="00137AB5"/>
    <w:rsid w:val="00137F0B"/>
    <w:rsid w:val="001401C0"/>
    <w:rsid w:val="001407CD"/>
    <w:rsid w:val="001424FA"/>
    <w:rsid w:val="00142937"/>
    <w:rsid w:val="0014350D"/>
    <w:rsid w:val="00151E23"/>
    <w:rsid w:val="001526E0"/>
    <w:rsid w:val="00153ADD"/>
    <w:rsid w:val="001551B5"/>
    <w:rsid w:val="001606FB"/>
    <w:rsid w:val="00163A1C"/>
    <w:rsid w:val="00164058"/>
    <w:rsid w:val="0016408E"/>
    <w:rsid w:val="001643CE"/>
    <w:rsid w:val="00164E90"/>
    <w:rsid w:val="001659C1"/>
    <w:rsid w:val="001673F4"/>
    <w:rsid w:val="00167A5F"/>
    <w:rsid w:val="00170C06"/>
    <w:rsid w:val="00170E37"/>
    <w:rsid w:val="001713FE"/>
    <w:rsid w:val="001719FC"/>
    <w:rsid w:val="001724E8"/>
    <w:rsid w:val="00173A8E"/>
    <w:rsid w:val="00173BFA"/>
    <w:rsid w:val="00174E30"/>
    <w:rsid w:val="0017502C"/>
    <w:rsid w:val="001774BF"/>
    <w:rsid w:val="0018143F"/>
    <w:rsid w:val="00181FF8"/>
    <w:rsid w:val="0018342C"/>
    <w:rsid w:val="00183EF9"/>
    <w:rsid w:val="001844BB"/>
    <w:rsid w:val="001854BB"/>
    <w:rsid w:val="001857A0"/>
    <w:rsid w:val="00185DD2"/>
    <w:rsid w:val="0018673E"/>
    <w:rsid w:val="0018762E"/>
    <w:rsid w:val="00187B9E"/>
    <w:rsid w:val="001909A4"/>
    <w:rsid w:val="00190AC1"/>
    <w:rsid w:val="00191730"/>
    <w:rsid w:val="0019341A"/>
    <w:rsid w:val="0019347A"/>
    <w:rsid w:val="00194111"/>
    <w:rsid w:val="0019447A"/>
    <w:rsid w:val="00196940"/>
    <w:rsid w:val="00196D28"/>
    <w:rsid w:val="00196E11"/>
    <w:rsid w:val="00197222"/>
    <w:rsid w:val="00197DF9"/>
    <w:rsid w:val="001A18BA"/>
    <w:rsid w:val="001A1987"/>
    <w:rsid w:val="001A1CF7"/>
    <w:rsid w:val="001A205E"/>
    <w:rsid w:val="001A2564"/>
    <w:rsid w:val="001A3885"/>
    <w:rsid w:val="001A6173"/>
    <w:rsid w:val="001A6CBA"/>
    <w:rsid w:val="001A7BD2"/>
    <w:rsid w:val="001A7EA8"/>
    <w:rsid w:val="001B0D97"/>
    <w:rsid w:val="001B2163"/>
    <w:rsid w:val="001B2CBD"/>
    <w:rsid w:val="001B30A5"/>
    <w:rsid w:val="001B3558"/>
    <w:rsid w:val="001B3AE6"/>
    <w:rsid w:val="001B5A5D"/>
    <w:rsid w:val="001B5E5B"/>
    <w:rsid w:val="001C1CE5"/>
    <w:rsid w:val="001C2779"/>
    <w:rsid w:val="001C29CA"/>
    <w:rsid w:val="001C39F8"/>
    <w:rsid w:val="001C3C33"/>
    <w:rsid w:val="001C3D1F"/>
    <w:rsid w:val="001C3D2A"/>
    <w:rsid w:val="001C43DB"/>
    <w:rsid w:val="001C5B5F"/>
    <w:rsid w:val="001C5D4B"/>
    <w:rsid w:val="001C6A1F"/>
    <w:rsid w:val="001C786F"/>
    <w:rsid w:val="001D04C6"/>
    <w:rsid w:val="001D0916"/>
    <w:rsid w:val="001D15AE"/>
    <w:rsid w:val="001D45C5"/>
    <w:rsid w:val="001D51BA"/>
    <w:rsid w:val="001D53E7"/>
    <w:rsid w:val="001D6342"/>
    <w:rsid w:val="001D6D53"/>
    <w:rsid w:val="001D7C70"/>
    <w:rsid w:val="001E018B"/>
    <w:rsid w:val="001E0C7E"/>
    <w:rsid w:val="001E18BB"/>
    <w:rsid w:val="001E235A"/>
    <w:rsid w:val="001E3B9C"/>
    <w:rsid w:val="001E3CBE"/>
    <w:rsid w:val="001E4AC3"/>
    <w:rsid w:val="001E58E2"/>
    <w:rsid w:val="001E7808"/>
    <w:rsid w:val="001E7AED"/>
    <w:rsid w:val="001E7FB9"/>
    <w:rsid w:val="001F1BB3"/>
    <w:rsid w:val="001F22D6"/>
    <w:rsid w:val="001F2D5A"/>
    <w:rsid w:val="001F3364"/>
    <w:rsid w:val="001F3916"/>
    <w:rsid w:val="001F3F49"/>
    <w:rsid w:val="001F54C5"/>
    <w:rsid w:val="001F5D9E"/>
    <w:rsid w:val="001F662C"/>
    <w:rsid w:val="001F7074"/>
    <w:rsid w:val="00200490"/>
    <w:rsid w:val="00201B55"/>
    <w:rsid w:val="00201F3A"/>
    <w:rsid w:val="00202396"/>
    <w:rsid w:val="00203F96"/>
    <w:rsid w:val="00204D26"/>
    <w:rsid w:val="0020591A"/>
    <w:rsid w:val="002069B2"/>
    <w:rsid w:val="00207FA3"/>
    <w:rsid w:val="0021130F"/>
    <w:rsid w:val="00211ADB"/>
    <w:rsid w:val="0021212E"/>
    <w:rsid w:val="00212D6F"/>
    <w:rsid w:val="00214DA8"/>
    <w:rsid w:val="00215423"/>
    <w:rsid w:val="002158E7"/>
    <w:rsid w:val="002158FA"/>
    <w:rsid w:val="00216B48"/>
    <w:rsid w:val="002177C6"/>
    <w:rsid w:val="00217A30"/>
    <w:rsid w:val="00220600"/>
    <w:rsid w:val="00220E07"/>
    <w:rsid w:val="00222373"/>
    <w:rsid w:val="002224DB"/>
    <w:rsid w:val="00222822"/>
    <w:rsid w:val="00223BBE"/>
    <w:rsid w:val="00223FCB"/>
    <w:rsid w:val="002252C3"/>
    <w:rsid w:val="002257ED"/>
    <w:rsid w:val="00225C54"/>
    <w:rsid w:val="00226329"/>
    <w:rsid w:val="002269D7"/>
    <w:rsid w:val="00230756"/>
    <w:rsid w:val="00230765"/>
    <w:rsid w:val="00230D18"/>
    <w:rsid w:val="002319E4"/>
    <w:rsid w:val="00233153"/>
    <w:rsid w:val="00234516"/>
    <w:rsid w:val="00234DA2"/>
    <w:rsid w:val="00235632"/>
    <w:rsid w:val="00235872"/>
    <w:rsid w:val="00235E7B"/>
    <w:rsid w:val="0023623D"/>
    <w:rsid w:val="00241340"/>
    <w:rsid w:val="00241559"/>
    <w:rsid w:val="00241B39"/>
    <w:rsid w:val="002434A8"/>
    <w:rsid w:val="002435B3"/>
    <w:rsid w:val="00243B62"/>
    <w:rsid w:val="00244C7E"/>
    <w:rsid w:val="002458A6"/>
    <w:rsid w:val="002458E6"/>
    <w:rsid w:val="002458EB"/>
    <w:rsid w:val="00245D55"/>
    <w:rsid w:val="00245E59"/>
    <w:rsid w:val="00246E01"/>
    <w:rsid w:val="002500C8"/>
    <w:rsid w:val="00250867"/>
    <w:rsid w:val="002508E3"/>
    <w:rsid w:val="0025274F"/>
    <w:rsid w:val="002535BB"/>
    <w:rsid w:val="00253BBE"/>
    <w:rsid w:val="00253BCA"/>
    <w:rsid w:val="00254E24"/>
    <w:rsid w:val="00256509"/>
    <w:rsid w:val="00256BE2"/>
    <w:rsid w:val="00257543"/>
    <w:rsid w:val="00260A1C"/>
    <w:rsid w:val="002617E7"/>
    <w:rsid w:val="0026324E"/>
    <w:rsid w:val="002637F2"/>
    <w:rsid w:val="00264228"/>
    <w:rsid w:val="00264334"/>
    <w:rsid w:val="0026438E"/>
    <w:rsid w:val="002645E5"/>
    <w:rsid w:val="0026466A"/>
    <w:rsid w:val="0026473E"/>
    <w:rsid w:val="00266214"/>
    <w:rsid w:val="00266C7B"/>
    <w:rsid w:val="00267C83"/>
    <w:rsid w:val="0027144F"/>
    <w:rsid w:val="00271519"/>
    <w:rsid w:val="00271813"/>
    <w:rsid w:val="00271F3A"/>
    <w:rsid w:val="00272347"/>
    <w:rsid w:val="00273278"/>
    <w:rsid w:val="002736D5"/>
    <w:rsid w:val="002737BD"/>
    <w:rsid w:val="002737F4"/>
    <w:rsid w:val="00274186"/>
    <w:rsid w:val="0027503C"/>
    <w:rsid w:val="00276552"/>
    <w:rsid w:val="00276F27"/>
    <w:rsid w:val="002805F5"/>
    <w:rsid w:val="00280751"/>
    <w:rsid w:val="00281349"/>
    <w:rsid w:val="00281BF9"/>
    <w:rsid w:val="0028280A"/>
    <w:rsid w:val="002858C6"/>
    <w:rsid w:val="00286ACD"/>
    <w:rsid w:val="00287838"/>
    <w:rsid w:val="002879B3"/>
    <w:rsid w:val="002907B5"/>
    <w:rsid w:val="00292CDF"/>
    <w:rsid w:val="00292EB7"/>
    <w:rsid w:val="00295A09"/>
    <w:rsid w:val="00296028"/>
    <w:rsid w:val="00296227"/>
    <w:rsid w:val="00296F44"/>
    <w:rsid w:val="0029777D"/>
    <w:rsid w:val="002978DA"/>
    <w:rsid w:val="002A055E"/>
    <w:rsid w:val="002A0E7B"/>
    <w:rsid w:val="002A1D4E"/>
    <w:rsid w:val="002A229E"/>
    <w:rsid w:val="002A2869"/>
    <w:rsid w:val="002A2E0E"/>
    <w:rsid w:val="002A3E37"/>
    <w:rsid w:val="002A74A9"/>
    <w:rsid w:val="002A775E"/>
    <w:rsid w:val="002A7F69"/>
    <w:rsid w:val="002B1C82"/>
    <w:rsid w:val="002B2156"/>
    <w:rsid w:val="002B24AE"/>
    <w:rsid w:val="002B24D6"/>
    <w:rsid w:val="002B26D5"/>
    <w:rsid w:val="002B4C37"/>
    <w:rsid w:val="002B53FF"/>
    <w:rsid w:val="002B5888"/>
    <w:rsid w:val="002B59BF"/>
    <w:rsid w:val="002B7DB2"/>
    <w:rsid w:val="002C1140"/>
    <w:rsid w:val="002C1611"/>
    <w:rsid w:val="002C2EB9"/>
    <w:rsid w:val="002C3AED"/>
    <w:rsid w:val="002C41E6"/>
    <w:rsid w:val="002C7CBF"/>
    <w:rsid w:val="002D071A"/>
    <w:rsid w:val="002D22AA"/>
    <w:rsid w:val="002D34B2"/>
    <w:rsid w:val="002D48B0"/>
    <w:rsid w:val="002D55FB"/>
    <w:rsid w:val="002D5B37"/>
    <w:rsid w:val="002D61FA"/>
    <w:rsid w:val="002D6AD6"/>
    <w:rsid w:val="002D6EF3"/>
    <w:rsid w:val="002D7637"/>
    <w:rsid w:val="002E07E2"/>
    <w:rsid w:val="002E17F2"/>
    <w:rsid w:val="002E3874"/>
    <w:rsid w:val="002E3A6E"/>
    <w:rsid w:val="002E4E1E"/>
    <w:rsid w:val="002E502B"/>
    <w:rsid w:val="002E518F"/>
    <w:rsid w:val="002E5778"/>
    <w:rsid w:val="002E6009"/>
    <w:rsid w:val="002E7CAE"/>
    <w:rsid w:val="002F03B2"/>
    <w:rsid w:val="002F1CB4"/>
    <w:rsid w:val="002F2771"/>
    <w:rsid w:val="002F37A9"/>
    <w:rsid w:val="002F6329"/>
    <w:rsid w:val="002F7691"/>
    <w:rsid w:val="003004AB"/>
    <w:rsid w:val="00301CE6"/>
    <w:rsid w:val="00302525"/>
    <w:rsid w:val="0030256B"/>
    <w:rsid w:val="00302824"/>
    <w:rsid w:val="00303038"/>
    <w:rsid w:val="00303C6D"/>
    <w:rsid w:val="00304331"/>
    <w:rsid w:val="00304D7B"/>
    <w:rsid w:val="0030501F"/>
    <w:rsid w:val="00306FA5"/>
    <w:rsid w:val="00307951"/>
    <w:rsid w:val="003079DC"/>
    <w:rsid w:val="00307BA1"/>
    <w:rsid w:val="00310033"/>
    <w:rsid w:val="00311702"/>
    <w:rsid w:val="00311CD4"/>
    <w:rsid w:val="00311E82"/>
    <w:rsid w:val="003124D2"/>
    <w:rsid w:val="00313FD6"/>
    <w:rsid w:val="003143BD"/>
    <w:rsid w:val="00315363"/>
    <w:rsid w:val="00315A1F"/>
    <w:rsid w:val="00315E50"/>
    <w:rsid w:val="00317015"/>
    <w:rsid w:val="00317323"/>
    <w:rsid w:val="003203ED"/>
    <w:rsid w:val="00320B2D"/>
    <w:rsid w:val="00320DB5"/>
    <w:rsid w:val="003210B0"/>
    <w:rsid w:val="003228F5"/>
    <w:rsid w:val="00322C9F"/>
    <w:rsid w:val="0032334F"/>
    <w:rsid w:val="00323FF7"/>
    <w:rsid w:val="00324269"/>
    <w:rsid w:val="00324D23"/>
    <w:rsid w:val="00327BB4"/>
    <w:rsid w:val="003301BD"/>
    <w:rsid w:val="0033099A"/>
    <w:rsid w:val="00331751"/>
    <w:rsid w:val="00332741"/>
    <w:rsid w:val="00334579"/>
    <w:rsid w:val="00335858"/>
    <w:rsid w:val="00335B5B"/>
    <w:rsid w:val="00336952"/>
    <w:rsid w:val="00336BDA"/>
    <w:rsid w:val="0033733A"/>
    <w:rsid w:val="00337A2A"/>
    <w:rsid w:val="00337F54"/>
    <w:rsid w:val="00341015"/>
    <w:rsid w:val="00342BD7"/>
    <w:rsid w:val="00342F56"/>
    <w:rsid w:val="00344285"/>
    <w:rsid w:val="003443BC"/>
    <w:rsid w:val="003446E7"/>
    <w:rsid w:val="003453A4"/>
    <w:rsid w:val="003466C1"/>
    <w:rsid w:val="00346DB5"/>
    <w:rsid w:val="003477B1"/>
    <w:rsid w:val="00351163"/>
    <w:rsid w:val="00352227"/>
    <w:rsid w:val="00357380"/>
    <w:rsid w:val="00357418"/>
    <w:rsid w:val="00360250"/>
    <w:rsid w:val="003602D9"/>
    <w:rsid w:val="003604CE"/>
    <w:rsid w:val="00360AC3"/>
    <w:rsid w:val="0036108C"/>
    <w:rsid w:val="00363308"/>
    <w:rsid w:val="00363DAF"/>
    <w:rsid w:val="00365664"/>
    <w:rsid w:val="0036594D"/>
    <w:rsid w:val="0037055B"/>
    <w:rsid w:val="00370E47"/>
    <w:rsid w:val="0037205B"/>
    <w:rsid w:val="003742AC"/>
    <w:rsid w:val="00374CEB"/>
    <w:rsid w:val="00375316"/>
    <w:rsid w:val="00375CAA"/>
    <w:rsid w:val="00376269"/>
    <w:rsid w:val="00377CE1"/>
    <w:rsid w:val="00380407"/>
    <w:rsid w:val="003818EC"/>
    <w:rsid w:val="00385BF0"/>
    <w:rsid w:val="003878AE"/>
    <w:rsid w:val="00390D62"/>
    <w:rsid w:val="00391A5E"/>
    <w:rsid w:val="00392F72"/>
    <w:rsid w:val="003939FF"/>
    <w:rsid w:val="00393DF8"/>
    <w:rsid w:val="0039401F"/>
    <w:rsid w:val="003962A9"/>
    <w:rsid w:val="003A2223"/>
    <w:rsid w:val="003A2A0F"/>
    <w:rsid w:val="003A3EAB"/>
    <w:rsid w:val="003A45A1"/>
    <w:rsid w:val="003A5B0A"/>
    <w:rsid w:val="003A66D5"/>
    <w:rsid w:val="003A6BAC"/>
    <w:rsid w:val="003A6CC0"/>
    <w:rsid w:val="003A7050"/>
    <w:rsid w:val="003A70A4"/>
    <w:rsid w:val="003A7EF3"/>
    <w:rsid w:val="003B02E6"/>
    <w:rsid w:val="003B0923"/>
    <w:rsid w:val="003B159C"/>
    <w:rsid w:val="003B369F"/>
    <w:rsid w:val="003B36A3"/>
    <w:rsid w:val="003B5042"/>
    <w:rsid w:val="003B517B"/>
    <w:rsid w:val="003B59DA"/>
    <w:rsid w:val="003B64BB"/>
    <w:rsid w:val="003B7CB5"/>
    <w:rsid w:val="003B7FE5"/>
    <w:rsid w:val="003C11C8"/>
    <w:rsid w:val="003C2702"/>
    <w:rsid w:val="003C3721"/>
    <w:rsid w:val="003C47C4"/>
    <w:rsid w:val="003C556D"/>
    <w:rsid w:val="003C647C"/>
    <w:rsid w:val="003C7806"/>
    <w:rsid w:val="003D07E1"/>
    <w:rsid w:val="003D0885"/>
    <w:rsid w:val="003D0ECE"/>
    <w:rsid w:val="003D109F"/>
    <w:rsid w:val="003D2478"/>
    <w:rsid w:val="003D2CAE"/>
    <w:rsid w:val="003D3C45"/>
    <w:rsid w:val="003D40E2"/>
    <w:rsid w:val="003D5B1F"/>
    <w:rsid w:val="003D6760"/>
    <w:rsid w:val="003D6F01"/>
    <w:rsid w:val="003D72A2"/>
    <w:rsid w:val="003E15FA"/>
    <w:rsid w:val="003E1ADD"/>
    <w:rsid w:val="003E3604"/>
    <w:rsid w:val="003E4247"/>
    <w:rsid w:val="003E4D7F"/>
    <w:rsid w:val="003E552C"/>
    <w:rsid w:val="003E55E4"/>
    <w:rsid w:val="003E5C46"/>
    <w:rsid w:val="003E60A0"/>
    <w:rsid w:val="003E74E3"/>
    <w:rsid w:val="003F05C7"/>
    <w:rsid w:val="003F2204"/>
    <w:rsid w:val="003F267A"/>
    <w:rsid w:val="003F2CD4"/>
    <w:rsid w:val="003F36B5"/>
    <w:rsid w:val="003F41D4"/>
    <w:rsid w:val="003F618B"/>
    <w:rsid w:val="003F6843"/>
    <w:rsid w:val="003F6BBE"/>
    <w:rsid w:val="004000E8"/>
    <w:rsid w:val="00400ADC"/>
    <w:rsid w:val="00401071"/>
    <w:rsid w:val="00402041"/>
    <w:rsid w:val="00402E2B"/>
    <w:rsid w:val="00404BC3"/>
    <w:rsid w:val="0040512B"/>
    <w:rsid w:val="00405CA5"/>
    <w:rsid w:val="00405EC6"/>
    <w:rsid w:val="00405F9E"/>
    <w:rsid w:val="00406C1C"/>
    <w:rsid w:val="00407C39"/>
    <w:rsid w:val="00407CD3"/>
    <w:rsid w:val="00410134"/>
    <w:rsid w:val="00410404"/>
    <w:rsid w:val="00410B72"/>
    <w:rsid w:val="00410F18"/>
    <w:rsid w:val="004118C5"/>
    <w:rsid w:val="0041263E"/>
    <w:rsid w:val="00412A32"/>
    <w:rsid w:val="00412A79"/>
    <w:rsid w:val="00413AAC"/>
    <w:rsid w:val="00413E92"/>
    <w:rsid w:val="0041451B"/>
    <w:rsid w:val="004154D1"/>
    <w:rsid w:val="004165C3"/>
    <w:rsid w:val="00417FB9"/>
    <w:rsid w:val="004208D4"/>
    <w:rsid w:val="00420976"/>
    <w:rsid w:val="00421105"/>
    <w:rsid w:val="0042179C"/>
    <w:rsid w:val="00422AA4"/>
    <w:rsid w:val="00423F7D"/>
    <w:rsid w:val="004242F4"/>
    <w:rsid w:val="00424959"/>
    <w:rsid w:val="00424C15"/>
    <w:rsid w:val="00426450"/>
    <w:rsid w:val="00426AB6"/>
    <w:rsid w:val="00427248"/>
    <w:rsid w:val="0042741B"/>
    <w:rsid w:val="004301B1"/>
    <w:rsid w:val="00430B86"/>
    <w:rsid w:val="00430DA1"/>
    <w:rsid w:val="0043441E"/>
    <w:rsid w:val="00437447"/>
    <w:rsid w:val="00440903"/>
    <w:rsid w:val="00441148"/>
    <w:rsid w:val="00441A92"/>
    <w:rsid w:val="00442EBF"/>
    <w:rsid w:val="004431DC"/>
    <w:rsid w:val="00443425"/>
    <w:rsid w:val="0044402B"/>
    <w:rsid w:val="0044440D"/>
    <w:rsid w:val="00444F56"/>
    <w:rsid w:val="00446488"/>
    <w:rsid w:val="004500C2"/>
    <w:rsid w:val="004517AA"/>
    <w:rsid w:val="00452606"/>
    <w:rsid w:val="00452AA0"/>
    <w:rsid w:val="00452CAC"/>
    <w:rsid w:val="00456B9E"/>
    <w:rsid w:val="00457565"/>
    <w:rsid w:val="00457B71"/>
    <w:rsid w:val="00464864"/>
    <w:rsid w:val="00464FE4"/>
    <w:rsid w:val="00465297"/>
    <w:rsid w:val="00465E48"/>
    <w:rsid w:val="004669E2"/>
    <w:rsid w:val="00470C31"/>
    <w:rsid w:val="00471DE0"/>
    <w:rsid w:val="004732A2"/>
    <w:rsid w:val="004734D0"/>
    <w:rsid w:val="0047500E"/>
    <w:rsid w:val="0047556B"/>
    <w:rsid w:val="00477404"/>
    <w:rsid w:val="00477768"/>
    <w:rsid w:val="004806EF"/>
    <w:rsid w:val="00480B9B"/>
    <w:rsid w:val="00484060"/>
    <w:rsid w:val="00486217"/>
    <w:rsid w:val="00487BD5"/>
    <w:rsid w:val="00487D49"/>
    <w:rsid w:val="00490865"/>
    <w:rsid w:val="0049156E"/>
    <w:rsid w:val="00491835"/>
    <w:rsid w:val="00492BC5"/>
    <w:rsid w:val="00493FE6"/>
    <w:rsid w:val="004942C7"/>
    <w:rsid w:val="00494A5A"/>
    <w:rsid w:val="004951DB"/>
    <w:rsid w:val="00495811"/>
    <w:rsid w:val="00495E1D"/>
    <w:rsid w:val="004964F1"/>
    <w:rsid w:val="00496C34"/>
    <w:rsid w:val="004A0AF2"/>
    <w:rsid w:val="004A16BC"/>
    <w:rsid w:val="004A207F"/>
    <w:rsid w:val="004A2B94"/>
    <w:rsid w:val="004A56B2"/>
    <w:rsid w:val="004A61A1"/>
    <w:rsid w:val="004A61F9"/>
    <w:rsid w:val="004A70DA"/>
    <w:rsid w:val="004B0687"/>
    <w:rsid w:val="004B0CB0"/>
    <w:rsid w:val="004B2186"/>
    <w:rsid w:val="004B2784"/>
    <w:rsid w:val="004B280D"/>
    <w:rsid w:val="004B3A0C"/>
    <w:rsid w:val="004B4229"/>
    <w:rsid w:val="004B4FF8"/>
    <w:rsid w:val="004B5065"/>
    <w:rsid w:val="004B5837"/>
    <w:rsid w:val="004B5AE9"/>
    <w:rsid w:val="004B6F6A"/>
    <w:rsid w:val="004B7C0C"/>
    <w:rsid w:val="004C1ECC"/>
    <w:rsid w:val="004C2AF6"/>
    <w:rsid w:val="004C334B"/>
    <w:rsid w:val="004C3898"/>
    <w:rsid w:val="004C3CE8"/>
    <w:rsid w:val="004C403A"/>
    <w:rsid w:val="004C54AD"/>
    <w:rsid w:val="004C5AEB"/>
    <w:rsid w:val="004C6704"/>
    <w:rsid w:val="004C6C1E"/>
    <w:rsid w:val="004D36B1"/>
    <w:rsid w:val="004D495A"/>
    <w:rsid w:val="004D6EB1"/>
    <w:rsid w:val="004D7133"/>
    <w:rsid w:val="004D7418"/>
    <w:rsid w:val="004D7EBD"/>
    <w:rsid w:val="004E008E"/>
    <w:rsid w:val="004E066A"/>
    <w:rsid w:val="004E2680"/>
    <w:rsid w:val="004E28F9"/>
    <w:rsid w:val="004E4187"/>
    <w:rsid w:val="004E462E"/>
    <w:rsid w:val="004E56DC"/>
    <w:rsid w:val="004E5819"/>
    <w:rsid w:val="004E76F4"/>
    <w:rsid w:val="004E7E68"/>
    <w:rsid w:val="004E7FE5"/>
    <w:rsid w:val="004F0438"/>
    <w:rsid w:val="004F0B4E"/>
    <w:rsid w:val="004F0B6C"/>
    <w:rsid w:val="004F2078"/>
    <w:rsid w:val="004F20E6"/>
    <w:rsid w:val="004F3DED"/>
    <w:rsid w:val="004F4DA3"/>
    <w:rsid w:val="004F67C2"/>
    <w:rsid w:val="004F7606"/>
    <w:rsid w:val="004F7923"/>
    <w:rsid w:val="004F7B65"/>
    <w:rsid w:val="005020BA"/>
    <w:rsid w:val="00502CFA"/>
    <w:rsid w:val="00505C76"/>
    <w:rsid w:val="00506519"/>
    <w:rsid w:val="00506557"/>
    <w:rsid w:val="0050677A"/>
    <w:rsid w:val="00506FD8"/>
    <w:rsid w:val="005108D8"/>
    <w:rsid w:val="005116F9"/>
    <w:rsid w:val="005119F4"/>
    <w:rsid w:val="00513A5D"/>
    <w:rsid w:val="00513B6B"/>
    <w:rsid w:val="00513F31"/>
    <w:rsid w:val="0051524B"/>
    <w:rsid w:val="005152C3"/>
    <w:rsid w:val="005153A7"/>
    <w:rsid w:val="00517303"/>
    <w:rsid w:val="0051731F"/>
    <w:rsid w:val="00520775"/>
    <w:rsid w:val="005216CF"/>
    <w:rsid w:val="005219CF"/>
    <w:rsid w:val="00522A0E"/>
    <w:rsid w:val="005231E1"/>
    <w:rsid w:val="005232A2"/>
    <w:rsid w:val="00524769"/>
    <w:rsid w:val="00524AC3"/>
    <w:rsid w:val="00524E87"/>
    <w:rsid w:val="0052654C"/>
    <w:rsid w:val="00526783"/>
    <w:rsid w:val="00526947"/>
    <w:rsid w:val="00526EA9"/>
    <w:rsid w:val="0053006D"/>
    <w:rsid w:val="00531071"/>
    <w:rsid w:val="00532761"/>
    <w:rsid w:val="00533A46"/>
    <w:rsid w:val="00534640"/>
    <w:rsid w:val="00534B59"/>
    <w:rsid w:val="00536759"/>
    <w:rsid w:val="00537C62"/>
    <w:rsid w:val="00540B32"/>
    <w:rsid w:val="00541003"/>
    <w:rsid w:val="00541C30"/>
    <w:rsid w:val="00542947"/>
    <w:rsid w:val="00543797"/>
    <w:rsid w:val="00544FB2"/>
    <w:rsid w:val="0054647B"/>
    <w:rsid w:val="00546590"/>
    <w:rsid w:val="00546970"/>
    <w:rsid w:val="00547510"/>
    <w:rsid w:val="00547ED0"/>
    <w:rsid w:val="00550191"/>
    <w:rsid w:val="00552676"/>
    <w:rsid w:val="00554346"/>
    <w:rsid w:val="00554E19"/>
    <w:rsid w:val="005603CF"/>
    <w:rsid w:val="00560AEC"/>
    <w:rsid w:val="0056121F"/>
    <w:rsid w:val="00561D6B"/>
    <w:rsid w:val="005651B7"/>
    <w:rsid w:val="00572505"/>
    <w:rsid w:val="00572DA8"/>
    <w:rsid w:val="005737A6"/>
    <w:rsid w:val="00574091"/>
    <w:rsid w:val="00574BCB"/>
    <w:rsid w:val="005763DC"/>
    <w:rsid w:val="0057667C"/>
    <w:rsid w:val="00577265"/>
    <w:rsid w:val="005776D6"/>
    <w:rsid w:val="00581C71"/>
    <w:rsid w:val="00582809"/>
    <w:rsid w:val="00583993"/>
    <w:rsid w:val="00583DBF"/>
    <w:rsid w:val="005846D8"/>
    <w:rsid w:val="005848B5"/>
    <w:rsid w:val="00584C32"/>
    <w:rsid w:val="00585074"/>
    <w:rsid w:val="0058576C"/>
    <w:rsid w:val="0058697B"/>
    <w:rsid w:val="005876FB"/>
    <w:rsid w:val="0058798C"/>
    <w:rsid w:val="005900FA"/>
    <w:rsid w:val="00590734"/>
    <w:rsid w:val="00591102"/>
    <w:rsid w:val="0059149C"/>
    <w:rsid w:val="005920E4"/>
    <w:rsid w:val="005929D2"/>
    <w:rsid w:val="00592EAE"/>
    <w:rsid w:val="005935A4"/>
    <w:rsid w:val="00593D15"/>
    <w:rsid w:val="005948C2"/>
    <w:rsid w:val="00595DCA"/>
    <w:rsid w:val="0059779B"/>
    <w:rsid w:val="00597919"/>
    <w:rsid w:val="005A08C7"/>
    <w:rsid w:val="005A08DC"/>
    <w:rsid w:val="005A209A"/>
    <w:rsid w:val="005A39F0"/>
    <w:rsid w:val="005A662D"/>
    <w:rsid w:val="005A6AF5"/>
    <w:rsid w:val="005B05DA"/>
    <w:rsid w:val="005B1409"/>
    <w:rsid w:val="005B1C53"/>
    <w:rsid w:val="005B35D7"/>
    <w:rsid w:val="005B386F"/>
    <w:rsid w:val="005B392A"/>
    <w:rsid w:val="005B3AA3"/>
    <w:rsid w:val="005B3D99"/>
    <w:rsid w:val="005B493F"/>
    <w:rsid w:val="005B6F83"/>
    <w:rsid w:val="005C03D2"/>
    <w:rsid w:val="005C2EB4"/>
    <w:rsid w:val="005C3414"/>
    <w:rsid w:val="005C34DB"/>
    <w:rsid w:val="005C375E"/>
    <w:rsid w:val="005C3813"/>
    <w:rsid w:val="005C472D"/>
    <w:rsid w:val="005C4EED"/>
    <w:rsid w:val="005C6856"/>
    <w:rsid w:val="005C74FB"/>
    <w:rsid w:val="005D020E"/>
    <w:rsid w:val="005D0EF4"/>
    <w:rsid w:val="005D1154"/>
    <w:rsid w:val="005D11CE"/>
    <w:rsid w:val="005D144A"/>
    <w:rsid w:val="005D15BE"/>
    <w:rsid w:val="005D1602"/>
    <w:rsid w:val="005D48F0"/>
    <w:rsid w:val="005D4DDF"/>
    <w:rsid w:val="005D5558"/>
    <w:rsid w:val="005D59B3"/>
    <w:rsid w:val="005D7D59"/>
    <w:rsid w:val="005E2610"/>
    <w:rsid w:val="005E28B5"/>
    <w:rsid w:val="005E385F"/>
    <w:rsid w:val="005E38F6"/>
    <w:rsid w:val="005E3CAE"/>
    <w:rsid w:val="005E59A0"/>
    <w:rsid w:val="005E5B81"/>
    <w:rsid w:val="005E62A7"/>
    <w:rsid w:val="005E6671"/>
    <w:rsid w:val="005F072C"/>
    <w:rsid w:val="005F1FA8"/>
    <w:rsid w:val="005F2CB1"/>
    <w:rsid w:val="005F2CEA"/>
    <w:rsid w:val="005F2FB0"/>
    <w:rsid w:val="005F3025"/>
    <w:rsid w:val="005F40E3"/>
    <w:rsid w:val="005F4228"/>
    <w:rsid w:val="005F48C2"/>
    <w:rsid w:val="005F5BCC"/>
    <w:rsid w:val="005F618C"/>
    <w:rsid w:val="005F68A8"/>
    <w:rsid w:val="005F70BD"/>
    <w:rsid w:val="00600D88"/>
    <w:rsid w:val="00600E85"/>
    <w:rsid w:val="00601F6E"/>
    <w:rsid w:val="006021BD"/>
    <w:rsid w:val="0060242E"/>
    <w:rsid w:val="0060283C"/>
    <w:rsid w:val="006031DE"/>
    <w:rsid w:val="006049A1"/>
    <w:rsid w:val="00604F14"/>
    <w:rsid w:val="00605C02"/>
    <w:rsid w:val="00606549"/>
    <w:rsid w:val="00606D83"/>
    <w:rsid w:val="00610077"/>
    <w:rsid w:val="00610E20"/>
    <w:rsid w:val="0061134A"/>
    <w:rsid w:val="00611B83"/>
    <w:rsid w:val="00613227"/>
    <w:rsid w:val="00613257"/>
    <w:rsid w:val="00613802"/>
    <w:rsid w:val="006140A1"/>
    <w:rsid w:val="0061536A"/>
    <w:rsid w:val="00615514"/>
    <w:rsid w:val="0061687D"/>
    <w:rsid w:val="00617C63"/>
    <w:rsid w:val="006207F5"/>
    <w:rsid w:val="00620A71"/>
    <w:rsid w:val="00620D80"/>
    <w:rsid w:val="00620FEE"/>
    <w:rsid w:val="006234A6"/>
    <w:rsid w:val="006240F8"/>
    <w:rsid w:val="00626480"/>
    <w:rsid w:val="006264EF"/>
    <w:rsid w:val="0062656D"/>
    <w:rsid w:val="00630001"/>
    <w:rsid w:val="00630795"/>
    <w:rsid w:val="006311B3"/>
    <w:rsid w:val="0063284C"/>
    <w:rsid w:val="00635B02"/>
    <w:rsid w:val="00636398"/>
    <w:rsid w:val="006368D3"/>
    <w:rsid w:val="00636BB5"/>
    <w:rsid w:val="00636FFD"/>
    <w:rsid w:val="00637358"/>
    <w:rsid w:val="006377EC"/>
    <w:rsid w:val="0064151F"/>
    <w:rsid w:val="00641533"/>
    <w:rsid w:val="00641BD2"/>
    <w:rsid w:val="00641EE5"/>
    <w:rsid w:val="0064208D"/>
    <w:rsid w:val="00643475"/>
    <w:rsid w:val="0064396A"/>
    <w:rsid w:val="00644CD2"/>
    <w:rsid w:val="00645B99"/>
    <w:rsid w:val="0064624E"/>
    <w:rsid w:val="006502EB"/>
    <w:rsid w:val="00650AB9"/>
    <w:rsid w:val="00653036"/>
    <w:rsid w:val="00655733"/>
    <w:rsid w:val="00655ACD"/>
    <w:rsid w:val="00656A92"/>
    <w:rsid w:val="00656DDE"/>
    <w:rsid w:val="00656FC9"/>
    <w:rsid w:val="006573EA"/>
    <w:rsid w:val="0066011D"/>
    <w:rsid w:val="006607C0"/>
    <w:rsid w:val="006613A6"/>
    <w:rsid w:val="00661454"/>
    <w:rsid w:val="006627A2"/>
    <w:rsid w:val="006634E6"/>
    <w:rsid w:val="00663E3F"/>
    <w:rsid w:val="006655EE"/>
    <w:rsid w:val="006658DA"/>
    <w:rsid w:val="00666B5C"/>
    <w:rsid w:val="00667EE7"/>
    <w:rsid w:val="00667EF2"/>
    <w:rsid w:val="00670922"/>
    <w:rsid w:val="00670BE1"/>
    <w:rsid w:val="006715EF"/>
    <w:rsid w:val="00671AE6"/>
    <w:rsid w:val="0067218F"/>
    <w:rsid w:val="0067402B"/>
    <w:rsid w:val="006741F2"/>
    <w:rsid w:val="0067448A"/>
    <w:rsid w:val="00674ABC"/>
    <w:rsid w:val="00674CC3"/>
    <w:rsid w:val="00675C72"/>
    <w:rsid w:val="006771F0"/>
    <w:rsid w:val="006771F9"/>
    <w:rsid w:val="006776D7"/>
    <w:rsid w:val="00680791"/>
    <w:rsid w:val="00681003"/>
    <w:rsid w:val="006817C9"/>
    <w:rsid w:val="00682B53"/>
    <w:rsid w:val="00683ECE"/>
    <w:rsid w:val="00683F31"/>
    <w:rsid w:val="00685799"/>
    <w:rsid w:val="00685BB4"/>
    <w:rsid w:val="0068606C"/>
    <w:rsid w:val="00686664"/>
    <w:rsid w:val="00686AD5"/>
    <w:rsid w:val="006918E5"/>
    <w:rsid w:val="006933AF"/>
    <w:rsid w:val="00694BAD"/>
    <w:rsid w:val="00695FC2"/>
    <w:rsid w:val="00696949"/>
    <w:rsid w:val="00697052"/>
    <w:rsid w:val="006A0E7B"/>
    <w:rsid w:val="006A3C22"/>
    <w:rsid w:val="006A3EC3"/>
    <w:rsid w:val="006A417B"/>
    <w:rsid w:val="006A46FB"/>
    <w:rsid w:val="006A4ADB"/>
    <w:rsid w:val="006A5E28"/>
    <w:rsid w:val="006A63C9"/>
    <w:rsid w:val="006A6431"/>
    <w:rsid w:val="006A697B"/>
    <w:rsid w:val="006A7538"/>
    <w:rsid w:val="006A7AFF"/>
    <w:rsid w:val="006B0330"/>
    <w:rsid w:val="006B12F2"/>
    <w:rsid w:val="006B1816"/>
    <w:rsid w:val="006B2099"/>
    <w:rsid w:val="006B2263"/>
    <w:rsid w:val="006B2639"/>
    <w:rsid w:val="006B29AA"/>
    <w:rsid w:val="006B3C23"/>
    <w:rsid w:val="006B4044"/>
    <w:rsid w:val="006B4513"/>
    <w:rsid w:val="006B50CF"/>
    <w:rsid w:val="006B57F7"/>
    <w:rsid w:val="006B626A"/>
    <w:rsid w:val="006B6A47"/>
    <w:rsid w:val="006B6F37"/>
    <w:rsid w:val="006B73EA"/>
    <w:rsid w:val="006B797D"/>
    <w:rsid w:val="006C03B8"/>
    <w:rsid w:val="006C116D"/>
    <w:rsid w:val="006C1B1C"/>
    <w:rsid w:val="006C2978"/>
    <w:rsid w:val="006C2FFF"/>
    <w:rsid w:val="006C39EF"/>
    <w:rsid w:val="006C49CF"/>
    <w:rsid w:val="006C5EC9"/>
    <w:rsid w:val="006C6059"/>
    <w:rsid w:val="006C7522"/>
    <w:rsid w:val="006D12FD"/>
    <w:rsid w:val="006D1E95"/>
    <w:rsid w:val="006D2532"/>
    <w:rsid w:val="006D2741"/>
    <w:rsid w:val="006D4CA3"/>
    <w:rsid w:val="006D53E2"/>
    <w:rsid w:val="006D5BE3"/>
    <w:rsid w:val="006D5C2F"/>
    <w:rsid w:val="006D61F5"/>
    <w:rsid w:val="006D6F08"/>
    <w:rsid w:val="006D76A5"/>
    <w:rsid w:val="006D7822"/>
    <w:rsid w:val="006E062C"/>
    <w:rsid w:val="006E0A40"/>
    <w:rsid w:val="006E1C82"/>
    <w:rsid w:val="006E2266"/>
    <w:rsid w:val="006E28B7"/>
    <w:rsid w:val="006E28EB"/>
    <w:rsid w:val="006E2A9B"/>
    <w:rsid w:val="006E3221"/>
    <w:rsid w:val="006E3310"/>
    <w:rsid w:val="006E37A0"/>
    <w:rsid w:val="006E395D"/>
    <w:rsid w:val="006E4E39"/>
    <w:rsid w:val="006E565E"/>
    <w:rsid w:val="006E673D"/>
    <w:rsid w:val="006E7592"/>
    <w:rsid w:val="006E7D3B"/>
    <w:rsid w:val="006E7F5D"/>
    <w:rsid w:val="006F1952"/>
    <w:rsid w:val="006F1B70"/>
    <w:rsid w:val="006F341D"/>
    <w:rsid w:val="006F3CDE"/>
    <w:rsid w:val="006F43B2"/>
    <w:rsid w:val="006F4517"/>
    <w:rsid w:val="006F58D4"/>
    <w:rsid w:val="006F6582"/>
    <w:rsid w:val="0070026C"/>
    <w:rsid w:val="00700650"/>
    <w:rsid w:val="007019A0"/>
    <w:rsid w:val="00701F7D"/>
    <w:rsid w:val="0070346E"/>
    <w:rsid w:val="0070353C"/>
    <w:rsid w:val="00704EDB"/>
    <w:rsid w:val="00706101"/>
    <w:rsid w:val="007063F1"/>
    <w:rsid w:val="00707072"/>
    <w:rsid w:val="00707389"/>
    <w:rsid w:val="00707496"/>
    <w:rsid w:val="00707D61"/>
    <w:rsid w:val="00712287"/>
    <w:rsid w:val="00712772"/>
    <w:rsid w:val="007127AB"/>
    <w:rsid w:val="00712AFE"/>
    <w:rsid w:val="007146A1"/>
    <w:rsid w:val="007148D3"/>
    <w:rsid w:val="00715B9A"/>
    <w:rsid w:val="007164A0"/>
    <w:rsid w:val="00716AA8"/>
    <w:rsid w:val="00721088"/>
    <w:rsid w:val="0072129A"/>
    <w:rsid w:val="00723BD0"/>
    <w:rsid w:val="00724009"/>
    <w:rsid w:val="00724F1E"/>
    <w:rsid w:val="00724FC1"/>
    <w:rsid w:val="007257D0"/>
    <w:rsid w:val="00726918"/>
    <w:rsid w:val="00726EA6"/>
    <w:rsid w:val="00727208"/>
    <w:rsid w:val="00727680"/>
    <w:rsid w:val="00727ADB"/>
    <w:rsid w:val="007300A5"/>
    <w:rsid w:val="00732CD6"/>
    <w:rsid w:val="00733578"/>
    <w:rsid w:val="00733693"/>
    <w:rsid w:val="007348B1"/>
    <w:rsid w:val="007350F8"/>
    <w:rsid w:val="007362A6"/>
    <w:rsid w:val="00736D7D"/>
    <w:rsid w:val="007370D0"/>
    <w:rsid w:val="00740B1F"/>
    <w:rsid w:val="00740E58"/>
    <w:rsid w:val="00742854"/>
    <w:rsid w:val="007445A0"/>
    <w:rsid w:val="0074524B"/>
    <w:rsid w:val="00745427"/>
    <w:rsid w:val="0074594A"/>
    <w:rsid w:val="0074730A"/>
    <w:rsid w:val="00747D8B"/>
    <w:rsid w:val="00751228"/>
    <w:rsid w:val="00751E1E"/>
    <w:rsid w:val="00753F8C"/>
    <w:rsid w:val="00754239"/>
    <w:rsid w:val="0075488A"/>
    <w:rsid w:val="007571E1"/>
    <w:rsid w:val="00757C81"/>
    <w:rsid w:val="00757E0C"/>
    <w:rsid w:val="007604B2"/>
    <w:rsid w:val="007606AF"/>
    <w:rsid w:val="00761D27"/>
    <w:rsid w:val="00761F9E"/>
    <w:rsid w:val="00765281"/>
    <w:rsid w:val="007669A3"/>
    <w:rsid w:val="00766BAD"/>
    <w:rsid w:val="00770C67"/>
    <w:rsid w:val="007729A2"/>
    <w:rsid w:val="00772A02"/>
    <w:rsid w:val="00774C57"/>
    <w:rsid w:val="007755F2"/>
    <w:rsid w:val="00776971"/>
    <w:rsid w:val="007804AB"/>
    <w:rsid w:val="00780A80"/>
    <w:rsid w:val="0078177E"/>
    <w:rsid w:val="00781790"/>
    <w:rsid w:val="007820BB"/>
    <w:rsid w:val="00782B54"/>
    <w:rsid w:val="00782DBC"/>
    <w:rsid w:val="0078304C"/>
    <w:rsid w:val="007834EB"/>
    <w:rsid w:val="00783673"/>
    <w:rsid w:val="0078511A"/>
    <w:rsid w:val="00785490"/>
    <w:rsid w:val="00786688"/>
    <w:rsid w:val="00786ADD"/>
    <w:rsid w:val="00787D5C"/>
    <w:rsid w:val="00787DFB"/>
    <w:rsid w:val="007902E3"/>
    <w:rsid w:val="007915E5"/>
    <w:rsid w:val="0079219F"/>
    <w:rsid w:val="007925EA"/>
    <w:rsid w:val="00793868"/>
    <w:rsid w:val="00793CD8"/>
    <w:rsid w:val="00794B26"/>
    <w:rsid w:val="007955C5"/>
    <w:rsid w:val="00795C92"/>
    <w:rsid w:val="00796231"/>
    <w:rsid w:val="007A1CB3"/>
    <w:rsid w:val="007A306F"/>
    <w:rsid w:val="007A3670"/>
    <w:rsid w:val="007A43A6"/>
    <w:rsid w:val="007A4539"/>
    <w:rsid w:val="007A52DF"/>
    <w:rsid w:val="007A58A6"/>
    <w:rsid w:val="007A5979"/>
    <w:rsid w:val="007A73B3"/>
    <w:rsid w:val="007A7DEA"/>
    <w:rsid w:val="007B07BC"/>
    <w:rsid w:val="007B1007"/>
    <w:rsid w:val="007B272B"/>
    <w:rsid w:val="007B383B"/>
    <w:rsid w:val="007B3D2D"/>
    <w:rsid w:val="007B50AE"/>
    <w:rsid w:val="007B51DF"/>
    <w:rsid w:val="007B58BC"/>
    <w:rsid w:val="007B74C7"/>
    <w:rsid w:val="007B75CC"/>
    <w:rsid w:val="007C03B0"/>
    <w:rsid w:val="007C05DD"/>
    <w:rsid w:val="007C1306"/>
    <w:rsid w:val="007C1391"/>
    <w:rsid w:val="007C2663"/>
    <w:rsid w:val="007C2B3C"/>
    <w:rsid w:val="007C2FE8"/>
    <w:rsid w:val="007C3D18"/>
    <w:rsid w:val="007C44DE"/>
    <w:rsid w:val="007C5C70"/>
    <w:rsid w:val="007C60BF"/>
    <w:rsid w:val="007C67C0"/>
    <w:rsid w:val="007C6A07"/>
    <w:rsid w:val="007C75A1"/>
    <w:rsid w:val="007C75FD"/>
    <w:rsid w:val="007C77A5"/>
    <w:rsid w:val="007D02FD"/>
    <w:rsid w:val="007D04E5"/>
    <w:rsid w:val="007D392C"/>
    <w:rsid w:val="007D4EC3"/>
    <w:rsid w:val="007D52F9"/>
    <w:rsid w:val="007D5901"/>
    <w:rsid w:val="007D6B46"/>
    <w:rsid w:val="007D7526"/>
    <w:rsid w:val="007D76D9"/>
    <w:rsid w:val="007D7963"/>
    <w:rsid w:val="007D7D64"/>
    <w:rsid w:val="007E09D4"/>
    <w:rsid w:val="007E0EC1"/>
    <w:rsid w:val="007E3847"/>
    <w:rsid w:val="007E4610"/>
    <w:rsid w:val="007E4715"/>
    <w:rsid w:val="007E505B"/>
    <w:rsid w:val="007E6D95"/>
    <w:rsid w:val="007E7091"/>
    <w:rsid w:val="007F0385"/>
    <w:rsid w:val="007F1844"/>
    <w:rsid w:val="007F1E3A"/>
    <w:rsid w:val="007F1FFE"/>
    <w:rsid w:val="007F2F6E"/>
    <w:rsid w:val="007F36E1"/>
    <w:rsid w:val="007F5826"/>
    <w:rsid w:val="007F6A76"/>
    <w:rsid w:val="007F79D6"/>
    <w:rsid w:val="007F7B31"/>
    <w:rsid w:val="00800571"/>
    <w:rsid w:val="008027B6"/>
    <w:rsid w:val="00802B56"/>
    <w:rsid w:val="008030F3"/>
    <w:rsid w:val="00803FAE"/>
    <w:rsid w:val="00804650"/>
    <w:rsid w:val="00804703"/>
    <w:rsid w:val="0080605F"/>
    <w:rsid w:val="008071D7"/>
    <w:rsid w:val="008074A0"/>
    <w:rsid w:val="00807786"/>
    <w:rsid w:val="00807B7C"/>
    <w:rsid w:val="00807D06"/>
    <w:rsid w:val="008110D0"/>
    <w:rsid w:val="008113FB"/>
    <w:rsid w:val="00811F01"/>
    <w:rsid w:val="00811FCB"/>
    <w:rsid w:val="0081219F"/>
    <w:rsid w:val="008121EB"/>
    <w:rsid w:val="008128A0"/>
    <w:rsid w:val="00814666"/>
    <w:rsid w:val="00814BA3"/>
    <w:rsid w:val="008158D6"/>
    <w:rsid w:val="008159C9"/>
    <w:rsid w:val="00816E4C"/>
    <w:rsid w:val="00817196"/>
    <w:rsid w:val="00817509"/>
    <w:rsid w:val="00817E31"/>
    <w:rsid w:val="00821939"/>
    <w:rsid w:val="0082283B"/>
    <w:rsid w:val="008235DB"/>
    <w:rsid w:val="008238B3"/>
    <w:rsid w:val="00824AB4"/>
    <w:rsid w:val="00825C42"/>
    <w:rsid w:val="00825D25"/>
    <w:rsid w:val="00827A1D"/>
    <w:rsid w:val="00827D6F"/>
    <w:rsid w:val="00827DDA"/>
    <w:rsid w:val="00830CA0"/>
    <w:rsid w:val="008313DD"/>
    <w:rsid w:val="008326C7"/>
    <w:rsid w:val="00833658"/>
    <w:rsid w:val="0083400B"/>
    <w:rsid w:val="00834C12"/>
    <w:rsid w:val="0083502B"/>
    <w:rsid w:val="00835F53"/>
    <w:rsid w:val="00837094"/>
    <w:rsid w:val="008376AC"/>
    <w:rsid w:val="00840F8B"/>
    <w:rsid w:val="00841698"/>
    <w:rsid w:val="00841B8D"/>
    <w:rsid w:val="00842371"/>
    <w:rsid w:val="00843099"/>
    <w:rsid w:val="008444E8"/>
    <w:rsid w:val="00844E80"/>
    <w:rsid w:val="00846FE7"/>
    <w:rsid w:val="00847BDC"/>
    <w:rsid w:val="00850627"/>
    <w:rsid w:val="00851F7A"/>
    <w:rsid w:val="00852D3D"/>
    <w:rsid w:val="00853275"/>
    <w:rsid w:val="00853F7A"/>
    <w:rsid w:val="008558F9"/>
    <w:rsid w:val="008560C8"/>
    <w:rsid w:val="00856911"/>
    <w:rsid w:val="00856E68"/>
    <w:rsid w:val="00857F5A"/>
    <w:rsid w:val="00860C13"/>
    <w:rsid w:val="0086105A"/>
    <w:rsid w:val="008615B8"/>
    <w:rsid w:val="00861A01"/>
    <w:rsid w:val="00863597"/>
    <w:rsid w:val="00864C63"/>
    <w:rsid w:val="00865191"/>
    <w:rsid w:val="00866BBD"/>
    <w:rsid w:val="00866F58"/>
    <w:rsid w:val="008677FD"/>
    <w:rsid w:val="008706D4"/>
    <w:rsid w:val="00870F8A"/>
    <w:rsid w:val="008719A4"/>
    <w:rsid w:val="00871D23"/>
    <w:rsid w:val="00874312"/>
    <w:rsid w:val="0087437C"/>
    <w:rsid w:val="008751ED"/>
    <w:rsid w:val="00875CD7"/>
    <w:rsid w:val="00876B4D"/>
    <w:rsid w:val="00877F18"/>
    <w:rsid w:val="00880003"/>
    <w:rsid w:val="008809AA"/>
    <w:rsid w:val="00881E31"/>
    <w:rsid w:val="00882507"/>
    <w:rsid w:val="008843B4"/>
    <w:rsid w:val="00890583"/>
    <w:rsid w:val="00892319"/>
    <w:rsid w:val="0089328E"/>
    <w:rsid w:val="008941E3"/>
    <w:rsid w:val="00894A88"/>
    <w:rsid w:val="00894C8C"/>
    <w:rsid w:val="00895386"/>
    <w:rsid w:val="00895EB6"/>
    <w:rsid w:val="00897EBA"/>
    <w:rsid w:val="008A18F7"/>
    <w:rsid w:val="008A21FF"/>
    <w:rsid w:val="008A2CE2"/>
    <w:rsid w:val="008A30AC"/>
    <w:rsid w:val="008A32BB"/>
    <w:rsid w:val="008A3B9B"/>
    <w:rsid w:val="008A3FCD"/>
    <w:rsid w:val="008A44B8"/>
    <w:rsid w:val="008A4A80"/>
    <w:rsid w:val="008A51A8"/>
    <w:rsid w:val="008A54C7"/>
    <w:rsid w:val="008A5F90"/>
    <w:rsid w:val="008A77D8"/>
    <w:rsid w:val="008B0483"/>
    <w:rsid w:val="008B120C"/>
    <w:rsid w:val="008B19B2"/>
    <w:rsid w:val="008B29C6"/>
    <w:rsid w:val="008B30DB"/>
    <w:rsid w:val="008B333C"/>
    <w:rsid w:val="008B51A0"/>
    <w:rsid w:val="008B56D4"/>
    <w:rsid w:val="008B592A"/>
    <w:rsid w:val="008B711C"/>
    <w:rsid w:val="008B7B5C"/>
    <w:rsid w:val="008C064C"/>
    <w:rsid w:val="008C0C99"/>
    <w:rsid w:val="008C1860"/>
    <w:rsid w:val="008C18A5"/>
    <w:rsid w:val="008C1B1D"/>
    <w:rsid w:val="008C2017"/>
    <w:rsid w:val="008C4958"/>
    <w:rsid w:val="008C49F0"/>
    <w:rsid w:val="008C4BAA"/>
    <w:rsid w:val="008C5622"/>
    <w:rsid w:val="008C5DB8"/>
    <w:rsid w:val="008C6689"/>
    <w:rsid w:val="008C6AE8"/>
    <w:rsid w:val="008C6CEC"/>
    <w:rsid w:val="008C713C"/>
    <w:rsid w:val="008C7573"/>
    <w:rsid w:val="008C77BE"/>
    <w:rsid w:val="008D00A5"/>
    <w:rsid w:val="008D0AAB"/>
    <w:rsid w:val="008D3358"/>
    <w:rsid w:val="008D34F1"/>
    <w:rsid w:val="008D39D8"/>
    <w:rsid w:val="008D50B8"/>
    <w:rsid w:val="008D6D1A"/>
    <w:rsid w:val="008D74A7"/>
    <w:rsid w:val="008E065E"/>
    <w:rsid w:val="008E07C1"/>
    <w:rsid w:val="008E0927"/>
    <w:rsid w:val="008E0B9B"/>
    <w:rsid w:val="008E152B"/>
    <w:rsid w:val="008E1577"/>
    <w:rsid w:val="008E1909"/>
    <w:rsid w:val="008E1BB7"/>
    <w:rsid w:val="008E4E5F"/>
    <w:rsid w:val="008E51D2"/>
    <w:rsid w:val="008E6119"/>
    <w:rsid w:val="008E62D0"/>
    <w:rsid w:val="008E7A17"/>
    <w:rsid w:val="008F0DC5"/>
    <w:rsid w:val="008F1C4E"/>
    <w:rsid w:val="008F1EAB"/>
    <w:rsid w:val="008F33DC"/>
    <w:rsid w:val="008F46ED"/>
    <w:rsid w:val="008F477F"/>
    <w:rsid w:val="008F47AE"/>
    <w:rsid w:val="008F4A1F"/>
    <w:rsid w:val="008F5298"/>
    <w:rsid w:val="008F6688"/>
    <w:rsid w:val="008F6C41"/>
    <w:rsid w:val="008F7121"/>
    <w:rsid w:val="008F77DE"/>
    <w:rsid w:val="00900448"/>
    <w:rsid w:val="00900FE1"/>
    <w:rsid w:val="00901053"/>
    <w:rsid w:val="00902350"/>
    <w:rsid w:val="00902C3B"/>
    <w:rsid w:val="0090336B"/>
    <w:rsid w:val="00903589"/>
    <w:rsid w:val="00903A60"/>
    <w:rsid w:val="009053AA"/>
    <w:rsid w:val="009058DA"/>
    <w:rsid w:val="00906939"/>
    <w:rsid w:val="00906A75"/>
    <w:rsid w:val="009076B9"/>
    <w:rsid w:val="00910486"/>
    <w:rsid w:val="00910B7D"/>
    <w:rsid w:val="00911DFB"/>
    <w:rsid w:val="00912996"/>
    <w:rsid w:val="009139D9"/>
    <w:rsid w:val="00914AD8"/>
    <w:rsid w:val="00914ECA"/>
    <w:rsid w:val="009159B9"/>
    <w:rsid w:val="00915AF2"/>
    <w:rsid w:val="00916079"/>
    <w:rsid w:val="009163E8"/>
    <w:rsid w:val="00917276"/>
    <w:rsid w:val="009179B9"/>
    <w:rsid w:val="00917CE9"/>
    <w:rsid w:val="00920307"/>
    <w:rsid w:val="00920BF2"/>
    <w:rsid w:val="00920CE0"/>
    <w:rsid w:val="00920FB1"/>
    <w:rsid w:val="00921081"/>
    <w:rsid w:val="00921D63"/>
    <w:rsid w:val="00922010"/>
    <w:rsid w:val="00923809"/>
    <w:rsid w:val="00925615"/>
    <w:rsid w:val="0092576F"/>
    <w:rsid w:val="00927213"/>
    <w:rsid w:val="00927970"/>
    <w:rsid w:val="00931BD9"/>
    <w:rsid w:val="009368F3"/>
    <w:rsid w:val="00936EC5"/>
    <w:rsid w:val="009405F0"/>
    <w:rsid w:val="00941636"/>
    <w:rsid w:val="00943742"/>
    <w:rsid w:val="00943D6B"/>
    <w:rsid w:val="009441BF"/>
    <w:rsid w:val="0094422A"/>
    <w:rsid w:val="00944B46"/>
    <w:rsid w:val="00945C05"/>
    <w:rsid w:val="0094606E"/>
    <w:rsid w:val="00946217"/>
    <w:rsid w:val="00946945"/>
    <w:rsid w:val="00946F44"/>
    <w:rsid w:val="00947713"/>
    <w:rsid w:val="00950DE7"/>
    <w:rsid w:val="0095273F"/>
    <w:rsid w:val="00952765"/>
    <w:rsid w:val="00953492"/>
    <w:rsid w:val="00953920"/>
    <w:rsid w:val="00953A32"/>
    <w:rsid w:val="00953A93"/>
    <w:rsid w:val="00953D47"/>
    <w:rsid w:val="00954782"/>
    <w:rsid w:val="00955316"/>
    <w:rsid w:val="00955BEB"/>
    <w:rsid w:val="0095681E"/>
    <w:rsid w:val="009572D4"/>
    <w:rsid w:val="00961312"/>
    <w:rsid w:val="00961921"/>
    <w:rsid w:val="00964080"/>
    <w:rsid w:val="0096430A"/>
    <w:rsid w:val="0096554B"/>
    <w:rsid w:val="0096584A"/>
    <w:rsid w:val="00970088"/>
    <w:rsid w:val="0097113E"/>
    <w:rsid w:val="00971666"/>
    <w:rsid w:val="00971740"/>
    <w:rsid w:val="00971F08"/>
    <w:rsid w:val="00973B13"/>
    <w:rsid w:val="0097603D"/>
    <w:rsid w:val="00976949"/>
    <w:rsid w:val="00980477"/>
    <w:rsid w:val="00980A28"/>
    <w:rsid w:val="009840B3"/>
    <w:rsid w:val="00984482"/>
    <w:rsid w:val="0098482D"/>
    <w:rsid w:val="00984979"/>
    <w:rsid w:val="00985253"/>
    <w:rsid w:val="009853B3"/>
    <w:rsid w:val="009871B6"/>
    <w:rsid w:val="00990630"/>
    <w:rsid w:val="00991761"/>
    <w:rsid w:val="009917DF"/>
    <w:rsid w:val="009932FC"/>
    <w:rsid w:val="00993BDA"/>
    <w:rsid w:val="00993C93"/>
    <w:rsid w:val="00994DCA"/>
    <w:rsid w:val="009960EC"/>
    <w:rsid w:val="00996538"/>
    <w:rsid w:val="009970DD"/>
    <w:rsid w:val="009A0FBA"/>
    <w:rsid w:val="009A12C2"/>
    <w:rsid w:val="009A15BB"/>
    <w:rsid w:val="009A1601"/>
    <w:rsid w:val="009A1795"/>
    <w:rsid w:val="009A18A0"/>
    <w:rsid w:val="009A1F17"/>
    <w:rsid w:val="009A2E73"/>
    <w:rsid w:val="009A3B73"/>
    <w:rsid w:val="009A3BB6"/>
    <w:rsid w:val="009A437B"/>
    <w:rsid w:val="009A462D"/>
    <w:rsid w:val="009A51E8"/>
    <w:rsid w:val="009A5602"/>
    <w:rsid w:val="009A59D9"/>
    <w:rsid w:val="009A5CBA"/>
    <w:rsid w:val="009A70D2"/>
    <w:rsid w:val="009B1130"/>
    <w:rsid w:val="009B1F30"/>
    <w:rsid w:val="009B29E7"/>
    <w:rsid w:val="009B3304"/>
    <w:rsid w:val="009B3775"/>
    <w:rsid w:val="009B3AC2"/>
    <w:rsid w:val="009B4DF4"/>
    <w:rsid w:val="009B54FA"/>
    <w:rsid w:val="009B564E"/>
    <w:rsid w:val="009B7755"/>
    <w:rsid w:val="009B7E87"/>
    <w:rsid w:val="009C0169"/>
    <w:rsid w:val="009C02F8"/>
    <w:rsid w:val="009C1DF9"/>
    <w:rsid w:val="009C210C"/>
    <w:rsid w:val="009C25E2"/>
    <w:rsid w:val="009C2DBD"/>
    <w:rsid w:val="009C3318"/>
    <w:rsid w:val="009C34DE"/>
    <w:rsid w:val="009C36FA"/>
    <w:rsid w:val="009C403E"/>
    <w:rsid w:val="009C6B54"/>
    <w:rsid w:val="009C7693"/>
    <w:rsid w:val="009C7BCD"/>
    <w:rsid w:val="009D0350"/>
    <w:rsid w:val="009D13BC"/>
    <w:rsid w:val="009D2EF2"/>
    <w:rsid w:val="009D4FF0"/>
    <w:rsid w:val="009D5D37"/>
    <w:rsid w:val="009D5D69"/>
    <w:rsid w:val="009D703C"/>
    <w:rsid w:val="009D718F"/>
    <w:rsid w:val="009E068F"/>
    <w:rsid w:val="009E0B5D"/>
    <w:rsid w:val="009E0F98"/>
    <w:rsid w:val="009E14E0"/>
    <w:rsid w:val="009E15CA"/>
    <w:rsid w:val="009E206B"/>
    <w:rsid w:val="009E35DB"/>
    <w:rsid w:val="009E3B69"/>
    <w:rsid w:val="009E47A3"/>
    <w:rsid w:val="009E5C65"/>
    <w:rsid w:val="009E60E0"/>
    <w:rsid w:val="009E6D39"/>
    <w:rsid w:val="009E6D61"/>
    <w:rsid w:val="009E7185"/>
    <w:rsid w:val="009F08F3"/>
    <w:rsid w:val="009F1C1B"/>
    <w:rsid w:val="009F344F"/>
    <w:rsid w:val="009F441D"/>
    <w:rsid w:val="009F6B69"/>
    <w:rsid w:val="00A028A2"/>
    <w:rsid w:val="00A031D8"/>
    <w:rsid w:val="00A048A8"/>
    <w:rsid w:val="00A04F49"/>
    <w:rsid w:val="00A067EE"/>
    <w:rsid w:val="00A07089"/>
    <w:rsid w:val="00A07501"/>
    <w:rsid w:val="00A1029A"/>
    <w:rsid w:val="00A12A62"/>
    <w:rsid w:val="00A12C1E"/>
    <w:rsid w:val="00A13428"/>
    <w:rsid w:val="00A13CFB"/>
    <w:rsid w:val="00A13E54"/>
    <w:rsid w:val="00A144B0"/>
    <w:rsid w:val="00A14EAD"/>
    <w:rsid w:val="00A16224"/>
    <w:rsid w:val="00A166FF"/>
    <w:rsid w:val="00A16AD9"/>
    <w:rsid w:val="00A17F63"/>
    <w:rsid w:val="00A213F0"/>
    <w:rsid w:val="00A2193B"/>
    <w:rsid w:val="00A2199E"/>
    <w:rsid w:val="00A21C7E"/>
    <w:rsid w:val="00A22DDA"/>
    <w:rsid w:val="00A2351A"/>
    <w:rsid w:val="00A24DDD"/>
    <w:rsid w:val="00A264A9"/>
    <w:rsid w:val="00A265E6"/>
    <w:rsid w:val="00A26DCF"/>
    <w:rsid w:val="00A2758D"/>
    <w:rsid w:val="00A27785"/>
    <w:rsid w:val="00A27CA9"/>
    <w:rsid w:val="00A30187"/>
    <w:rsid w:val="00A326E0"/>
    <w:rsid w:val="00A32862"/>
    <w:rsid w:val="00A33ACF"/>
    <w:rsid w:val="00A3448A"/>
    <w:rsid w:val="00A34747"/>
    <w:rsid w:val="00A35AED"/>
    <w:rsid w:val="00A36297"/>
    <w:rsid w:val="00A3761C"/>
    <w:rsid w:val="00A4089E"/>
    <w:rsid w:val="00A41E2B"/>
    <w:rsid w:val="00A432B5"/>
    <w:rsid w:val="00A432C2"/>
    <w:rsid w:val="00A456FA"/>
    <w:rsid w:val="00A45B74"/>
    <w:rsid w:val="00A45E2E"/>
    <w:rsid w:val="00A51CBC"/>
    <w:rsid w:val="00A528A7"/>
    <w:rsid w:val="00A52E1D"/>
    <w:rsid w:val="00A533D7"/>
    <w:rsid w:val="00A568B4"/>
    <w:rsid w:val="00A57361"/>
    <w:rsid w:val="00A57D4D"/>
    <w:rsid w:val="00A6080F"/>
    <w:rsid w:val="00A61499"/>
    <w:rsid w:val="00A61989"/>
    <w:rsid w:val="00A62527"/>
    <w:rsid w:val="00A62A77"/>
    <w:rsid w:val="00A63483"/>
    <w:rsid w:val="00A63561"/>
    <w:rsid w:val="00A640E3"/>
    <w:rsid w:val="00A64161"/>
    <w:rsid w:val="00A64673"/>
    <w:rsid w:val="00A657D7"/>
    <w:rsid w:val="00A660AC"/>
    <w:rsid w:val="00A66DE3"/>
    <w:rsid w:val="00A67B43"/>
    <w:rsid w:val="00A67E6C"/>
    <w:rsid w:val="00A71B99"/>
    <w:rsid w:val="00A71E2F"/>
    <w:rsid w:val="00A7235F"/>
    <w:rsid w:val="00A72A73"/>
    <w:rsid w:val="00A738CF"/>
    <w:rsid w:val="00A739D0"/>
    <w:rsid w:val="00A7553D"/>
    <w:rsid w:val="00A761D4"/>
    <w:rsid w:val="00A767BC"/>
    <w:rsid w:val="00A76905"/>
    <w:rsid w:val="00A77EC4"/>
    <w:rsid w:val="00A807DD"/>
    <w:rsid w:val="00A8172E"/>
    <w:rsid w:val="00A8397C"/>
    <w:rsid w:val="00A900AC"/>
    <w:rsid w:val="00A904D7"/>
    <w:rsid w:val="00A90E02"/>
    <w:rsid w:val="00A910BB"/>
    <w:rsid w:val="00A92879"/>
    <w:rsid w:val="00A9442A"/>
    <w:rsid w:val="00A957A4"/>
    <w:rsid w:val="00A974DC"/>
    <w:rsid w:val="00AA016F"/>
    <w:rsid w:val="00AA1614"/>
    <w:rsid w:val="00AA1ED6"/>
    <w:rsid w:val="00AA51D6"/>
    <w:rsid w:val="00AA57BB"/>
    <w:rsid w:val="00AA756E"/>
    <w:rsid w:val="00AB055E"/>
    <w:rsid w:val="00AB0BC8"/>
    <w:rsid w:val="00AB11CA"/>
    <w:rsid w:val="00AB14D9"/>
    <w:rsid w:val="00AB2889"/>
    <w:rsid w:val="00AB3FDF"/>
    <w:rsid w:val="00AB444C"/>
    <w:rsid w:val="00AB4AB8"/>
    <w:rsid w:val="00AB655E"/>
    <w:rsid w:val="00AC007F"/>
    <w:rsid w:val="00AC0294"/>
    <w:rsid w:val="00AC0538"/>
    <w:rsid w:val="00AC0797"/>
    <w:rsid w:val="00AC2ECD"/>
    <w:rsid w:val="00AC3119"/>
    <w:rsid w:val="00AC32BE"/>
    <w:rsid w:val="00AC49FB"/>
    <w:rsid w:val="00AC4DEC"/>
    <w:rsid w:val="00AC5217"/>
    <w:rsid w:val="00AC5A10"/>
    <w:rsid w:val="00AC5CD2"/>
    <w:rsid w:val="00AD07A0"/>
    <w:rsid w:val="00AD0AA3"/>
    <w:rsid w:val="00AD0F54"/>
    <w:rsid w:val="00AD2ED0"/>
    <w:rsid w:val="00AD3660"/>
    <w:rsid w:val="00AD3F94"/>
    <w:rsid w:val="00AD4A15"/>
    <w:rsid w:val="00AD4A5A"/>
    <w:rsid w:val="00AD5AF3"/>
    <w:rsid w:val="00AE1F01"/>
    <w:rsid w:val="00AE27AC"/>
    <w:rsid w:val="00AE32F5"/>
    <w:rsid w:val="00AE3615"/>
    <w:rsid w:val="00AE37E8"/>
    <w:rsid w:val="00AE40E0"/>
    <w:rsid w:val="00AE4DBA"/>
    <w:rsid w:val="00AE4F07"/>
    <w:rsid w:val="00AE5AEC"/>
    <w:rsid w:val="00AE6252"/>
    <w:rsid w:val="00AE715A"/>
    <w:rsid w:val="00AF09C4"/>
    <w:rsid w:val="00AF1421"/>
    <w:rsid w:val="00AF1893"/>
    <w:rsid w:val="00AF1C5D"/>
    <w:rsid w:val="00AF1E80"/>
    <w:rsid w:val="00AF298D"/>
    <w:rsid w:val="00AF3865"/>
    <w:rsid w:val="00AF42D7"/>
    <w:rsid w:val="00AF448C"/>
    <w:rsid w:val="00AF5815"/>
    <w:rsid w:val="00AF5B45"/>
    <w:rsid w:val="00AF5D1D"/>
    <w:rsid w:val="00AF6077"/>
    <w:rsid w:val="00B006FE"/>
    <w:rsid w:val="00B007CB"/>
    <w:rsid w:val="00B010AC"/>
    <w:rsid w:val="00B028EE"/>
    <w:rsid w:val="00B02AA9"/>
    <w:rsid w:val="00B02FA3"/>
    <w:rsid w:val="00B04873"/>
    <w:rsid w:val="00B048AA"/>
    <w:rsid w:val="00B05084"/>
    <w:rsid w:val="00B05F82"/>
    <w:rsid w:val="00B05FE6"/>
    <w:rsid w:val="00B0672B"/>
    <w:rsid w:val="00B079DD"/>
    <w:rsid w:val="00B104C0"/>
    <w:rsid w:val="00B147EC"/>
    <w:rsid w:val="00B15370"/>
    <w:rsid w:val="00B157F9"/>
    <w:rsid w:val="00B20256"/>
    <w:rsid w:val="00B2034B"/>
    <w:rsid w:val="00B20D09"/>
    <w:rsid w:val="00B23C91"/>
    <w:rsid w:val="00B24781"/>
    <w:rsid w:val="00B25B9C"/>
    <w:rsid w:val="00B266DC"/>
    <w:rsid w:val="00B269FF"/>
    <w:rsid w:val="00B2763F"/>
    <w:rsid w:val="00B27AAC"/>
    <w:rsid w:val="00B30264"/>
    <w:rsid w:val="00B30929"/>
    <w:rsid w:val="00B30BE7"/>
    <w:rsid w:val="00B32F00"/>
    <w:rsid w:val="00B338E6"/>
    <w:rsid w:val="00B341A3"/>
    <w:rsid w:val="00B342A3"/>
    <w:rsid w:val="00B345D2"/>
    <w:rsid w:val="00B36CE5"/>
    <w:rsid w:val="00B372AA"/>
    <w:rsid w:val="00B40445"/>
    <w:rsid w:val="00B40787"/>
    <w:rsid w:val="00B409E0"/>
    <w:rsid w:val="00B40C33"/>
    <w:rsid w:val="00B41888"/>
    <w:rsid w:val="00B41E67"/>
    <w:rsid w:val="00B4214B"/>
    <w:rsid w:val="00B42418"/>
    <w:rsid w:val="00B43563"/>
    <w:rsid w:val="00B4400F"/>
    <w:rsid w:val="00B44242"/>
    <w:rsid w:val="00B445F4"/>
    <w:rsid w:val="00B44602"/>
    <w:rsid w:val="00B45A52"/>
    <w:rsid w:val="00B45E30"/>
    <w:rsid w:val="00B45FBF"/>
    <w:rsid w:val="00B46175"/>
    <w:rsid w:val="00B50409"/>
    <w:rsid w:val="00B5059E"/>
    <w:rsid w:val="00B518C3"/>
    <w:rsid w:val="00B5314B"/>
    <w:rsid w:val="00B548B7"/>
    <w:rsid w:val="00B5619E"/>
    <w:rsid w:val="00B57591"/>
    <w:rsid w:val="00B60ABE"/>
    <w:rsid w:val="00B61317"/>
    <w:rsid w:val="00B6276D"/>
    <w:rsid w:val="00B63720"/>
    <w:rsid w:val="00B646A8"/>
    <w:rsid w:val="00B655B4"/>
    <w:rsid w:val="00B664C7"/>
    <w:rsid w:val="00B710A9"/>
    <w:rsid w:val="00B72F42"/>
    <w:rsid w:val="00B739F6"/>
    <w:rsid w:val="00B7433F"/>
    <w:rsid w:val="00B74855"/>
    <w:rsid w:val="00B80268"/>
    <w:rsid w:val="00B80792"/>
    <w:rsid w:val="00B81135"/>
    <w:rsid w:val="00B8122C"/>
    <w:rsid w:val="00B812A3"/>
    <w:rsid w:val="00B81A6C"/>
    <w:rsid w:val="00B82770"/>
    <w:rsid w:val="00B82A99"/>
    <w:rsid w:val="00B8309C"/>
    <w:rsid w:val="00B84738"/>
    <w:rsid w:val="00B85DE5"/>
    <w:rsid w:val="00B87DE4"/>
    <w:rsid w:val="00B904B7"/>
    <w:rsid w:val="00B90F73"/>
    <w:rsid w:val="00B93B59"/>
    <w:rsid w:val="00B93E4E"/>
    <w:rsid w:val="00B9406A"/>
    <w:rsid w:val="00B9435E"/>
    <w:rsid w:val="00B95299"/>
    <w:rsid w:val="00B9649A"/>
    <w:rsid w:val="00B964C6"/>
    <w:rsid w:val="00BA2280"/>
    <w:rsid w:val="00BA2406"/>
    <w:rsid w:val="00BA2A08"/>
    <w:rsid w:val="00BA309F"/>
    <w:rsid w:val="00BA3296"/>
    <w:rsid w:val="00BA5495"/>
    <w:rsid w:val="00BA56D2"/>
    <w:rsid w:val="00BA765C"/>
    <w:rsid w:val="00BA76E0"/>
    <w:rsid w:val="00BA7CF8"/>
    <w:rsid w:val="00BB2A25"/>
    <w:rsid w:val="00BB3AFF"/>
    <w:rsid w:val="00BB51E9"/>
    <w:rsid w:val="00BB735B"/>
    <w:rsid w:val="00BC07A8"/>
    <w:rsid w:val="00BC0FDC"/>
    <w:rsid w:val="00BC1A2E"/>
    <w:rsid w:val="00BC3053"/>
    <w:rsid w:val="00BC4561"/>
    <w:rsid w:val="00BC4D2E"/>
    <w:rsid w:val="00BC56E9"/>
    <w:rsid w:val="00BD2C10"/>
    <w:rsid w:val="00BD4810"/>
    <w:rsid w:val="00BD48AC"/>
    <w:rsid w:val="00BD4925"/>
    <w:rsid w:val="00BD5F1A"/>
    <w:rsid w:val="00BE0C5D"/>
    <w:rsid w:val="00BE101B"/>
    <w:rsid w:val="00BE109B"/>
    <w:rsid w:val="00BE1234"/>
    <w:rsid w:val="00BE2172"/>
    <w:rsid w:val="00BE2FA6"/>
    <w:rsid w:val="00BE333F"/>
    <w:rsid w:val="00BE3B64"/>
    <w:rsid w:val="00BE68DE"/>
    <w:rsid w:val="00BE7279"/>
    <w:rsid w:val="00BE729E"/>
    <w:rsid w:val="00BE7406"/>
    <w:rsid w:val="00BE7603"/>
    <w:rsid w:val="00BE79B1"/>
    <w:rsid w:val="00BF18D8"/>
    <w:rsid w:val="00BF23C6"/>
    <w:rsid w:val="00BF25FB"/>
    <w:rsid w:val="00BF3279"/>
    <w:rsid w:val="00BF361A"/>
    <w:rsid w:val="00BF74C7"/>
    <w:rsid w:val="00BF75DD"/>
    <w:rsid w:val="00BF7966"/>
    <w:rsid w:val="00C0018C"/>
    <w:rsid w:val="00C015F1"/>
    <w:rsid w:val="00C01DF8"/>
    <w:rsid w:val="00C01F33"/>
    <w:rsid w:val="00C02CC6"/>
    <w:rsid w:val="00C040F7"/>
    <w:rsid w:val="00C044AB"/>
    <w:rsid w:val="00C05706"/>
    <w:rsid w:val="00C05F6B"/>
    <w:rsid w:val="00C06B99"/>
    <w:rsid w:val="00C06C08"/>
    <w:rsid w:val="00C07377"/>
    <w:rsid w:val="00C10478"/>
    <w:rsid w:val="00C10914"/>
    <w:rsid w:val="00C11986"/>
    <w:rsid w:val="00C12107"/>
    <w:rsid w:val="00C13415"/>
    <w:rsid w:val="00C1416A"/>
    <w:rsid w:val="00C14C48"/>
    <w:rsid w:val="00C14D4B"/>
    <w:rsid w:val="00C152B1"/>
    <w:rsid w:val="00C154BB"/>
    <w:rsid w:val="00C17B86"/>
    <w:rsid w:val="00C20E4A"/>
    <w:rsid w:val="00C221DA"/>
    <w:rsid w:val="00C2344A"/>
    <w:rsid w:val="00C245DE"/>
    <w:rsid w:val="00C24E2C"/>
    <w:rsid w:val="00C25B37"/>
    <w:rsid w:val="00C2708C"/>
    <w:rsid w:val="00C279B5"/>
    <w:rsid w:val="00C27C45"/>
    <w:rsid w:val="00C34249"/>
    <w:rsid w:val="00C348B0"/>
    <w:rsid w:val="00C352AC"/>
    <w:rsid w:val="00C35A44"/>
    <w:rsid w:val="00C3685E"/>
    <w:rsid w:val="00C36A21"/>
    <w:rsid w:val="00C3719D"/>
    <w:rsid w:val="00C37BC9"/>
    <w:rsid w:val="00C37CB2"/>
    <w:rsid w:val="00C400DF"/>
    <w:rsid w:val="00C402A7"/>
    <w:rsid w:val="00C4163F"/>
    <w:rsid w:val="00C42D5F"/>
    <w:rsid w:val="00C43345"/>
    <w:rsid w:val="00C44D89"/>
    <w:rsid w:val="00C45C67"/>
    <w:rsid w:val="00C46283"/>
    <w:rsid w:val="00C469B2"/>
    <w:rsid w:val="00C473A5"/>
    <w:rsid w:val="00C474C0"/>
    <w:rsid w:val="00C47DBB"/>
    <w:rsid w:val="00C5105B"/>
    <w:rsid w:val="00C510E0"/>
    <w:rsid w:val="00C51B08"/>
    <w:rsid w:val="00C51E76"/>
    <w:rsid w:val="00C523DF"/>
    <w:rsid w:val="00C5296E"/>
    <w:rsid w:val="00C52D25"/>
    <w:rsid w:val="00C53517"/>
    <w:rsid w:val="00C54995"/>
    <w:rsid w:val="00C54D41"/>
    <w:rsid w:val="00C55A15"/>
    <w:rsid w:val="00C571C2"/>
    <w:rsid w:val="00C60783"/>
    <w:rsid w:val="00C6103D"/>
    <w:rsid w:val="00C64672"/>
    <w:rsid w:val="00C65166"/>
    <w:rsid w:val="00C65370"/>
    <w:rsid w:val="00C6786E"/>
    <w:rsid w:val="00C70697"/>
    <w:rsid w:val="00C70EB2"/>
    <w:rsid w:val="00C71152"/>
    <w:rsid w:val="00C71271"/>
    <w:rsid w:val="00C72093"/>
    <w:rsid w:val="00C7245D"/>
    <w:rsid w:val="00C72EF4"/>
    <w:rsid w:val="00C744FE"/>
    <w:rsid w:val="00C75D2F"/>
    <w:rsid w:val="00C767BE"/>
    <w:rsid w:val="00C76C46"/>
    <w:rsid w:val="00C76E3C"/>
    <w:rsid w:val="00C770AA"/>
    <w:rsid w:val="00C809E3"/>
    <w:rsid w:val="00C812EE"/>
    <w:rsid w:val="00C81568"/>
    <w:rsid w:val="00C81B7B"/>
    <w:rsid w:val="00C81B93"/>
    <w:rsid w:val="00C81E45"/>
    <w:rsid w:val="00C821D6"/>
    <w:rsid w:val="00C83318"/>
    <w:rsid w:val="00C83452"/>
    <w:rsid w:val="00C87901"/>
    <w:rsid w:val="00C9027A"/>
    <w:rsid w:val="00C9068E"/>
    <w:rsid w:val="00C910F8"/>
    <w:rsid w:val="00C91162"/>
    <w:rsid w:val="00C915BF"/>
    <w:rsid w:val="00C91CD3"/>
    <w:rsid w:val="00C93814"/>
    <w:rsid w:val="00C93958"/>
    <w:rsid w:val="00C939A8"/>
    <w:rsid w:val="00C93C4B"/>
    <w:rsid w:val="00C944AB"/>
    <w:rsid w:val="00C95B40"/>
    <w:rsid w:val="00C978F4"/>
    <w:rsid w:val="00CA0388"/>
    <w:rsid w:val="00CA1504"/>
    <w:rsid w:val="00CA1ED8"/>
    <w:rsid w:val="00CA1FC9"/>
    <w:rsid w:val="00CA21E3"/>
    <w:rsid w:val="00CA25E7"/>
    <w:rsid w:val="00CA2844"/>
    <w:rsid w:val="00CA33EF"/>
    <w:rsid w:val="00CA3A18"/>
    <w:rsid w:val="00CA4F41"/>
    <w:rsid w:val="00CA5389"/>
    <w:rsid w:val="00CA5909"/>
    <w:rsid w:val="00CA5F3D"/>
    <w:rsid w:val="00CA7181"/>
    <w:rsid w:val="00CB1F63"/>
    <w:rsid w:val="00CB420E"/>
    <w:rsid w:val="00CB6637"/>
    <w:rsid w:val="00CB709B"/>
    <w:rsid w:val="00CB7170"/>
    <w:rsid w:val="00CB7823"/>
    <w:rsid w:val="00CC040E"/>
    <w:rsid w:val="00CC0ED6"/>
    <w:rsid w:val="00CC111F"/>
    <w:rsid w:val="00CC17A7"/>
    <w:rsid w:val="00CC2011"/>
    <w:rsid w:val="00CC2645"/>
    <w:rsid w:val="00CC2EF6"/>
    <w:rsid w:val="00CC3EA0"/>
    <w:rsid w:val="00CC52E1"/>
    <w:rsid w:val="00CC6BCF"/>
    <w:rsid w:val="00CC7B45"/>
    <w:rsid w:val="00CD05F2"/>
    <w:rsid w:val="00CD1188"/>
    <w:rsid w:val="00CD1593"/>
    <w:rsid w:val="00CD215E"/>
    <w:rsid w:val="00CD2ED1"/>
    <w:rsid w:val="00CD331A"/>
    <w:rsid w:val="00CD337B"/>
    <w:rsid w:val="00CD536D"/>
    <w:rsid w:val="00CD5564"/>
    <w:rsid w:val="00CD698C"/>
    <w:rsid w:val="00CD7F06"/>
    <w:rsid w:val="00CE0424"/>
    <w:rsid w:val="00CE0718"/>
    <w:rsid w:val="00CE0BF7"/>
    <w:rsid w:val="00CE1DB4"/>
    <w:rsid w:val="00CE2183"/>
    <w:rsid w:val="00CE34B7"/>
    <w:rsid w:val="00CE3AE3"/>
    <w:rsid w:val="00CE42E0"/>
    <w:rsid w:val="00CE68FB"/>
    <w:rsid w:val="00CE6ADA"/>
    <w:rsid w:val="00CE730D"/>
    <w:rsid w:val="00CE7561"/>
    <w:rsid w:val="00CF1354"/>
    <w:rsid w:val="00CF224A"/>
    <w:rsid w:val="00CF3B1F"/>
    <w:rsid w:val="00CF3BF6"/>
    <w:rsid w:val="00CF5EA1"/>
    <w:rsid w:val="00CF625B"/>
    <w:rsid w:val="00CF651F"/>
    <w:rsid w:val="00CF687E"/>
    <w:rsid w:val="00CF7018"/>
    <w:rsid w:val="00CF7128"/>
    <w:rsid w:val="00D003CC"/>
    <w:rsid w:val="00D02B6A"/>
    <w:rsid w:val="00D0349B"/>
    <w:rsid w:val="00D0477D"/>
    <w:rsid w:val="00D079D1"/>
    <w:rsid w:val="00D10249"/>
    <w:rsid w:val="00D10891"/>
    <w:rsid w:val="00D10EAC"/>
    <w:rsid w:val="00D115C3"/>
    <w:rsid w:val="00D11897"/>
    <w:rsid w:val="00D123A4"/>
    <w:rsid w:val="00D12603"/>
    <w:rsid w:val="00D13135"/>
    <w:rsid w:val="00D13508"/>
    <w:rsid w:val="00D13E4E"/>
    <w:rsid w:val="00D16816"/>
    <w:rsid w:val="00D16D84"/>
    <w:rsid w:val="00D20069"/>
    <w:rsid w:val="00D22083"/>
    <w:rsid w:val="00D22D55"/>
    <w:rsid w:val="00D23781"/>
    <w:rsid w:val="00D239A7"/>
    <w:rsid w:val="00D23C50"/>
    <w:rsid w:val="00D23F47"/>
    <w:rsid w:val="00D24520"/>
    <w:rsid w:val="00D268FA"/>
    <w:rsid w:val="00D26C88"/>
    <w:rsid w:val="00D278F8"/>
    <w:rsid w:val="00D31006"/>
    <w:rsid w:val="00D3118B"/>
    <w:rsid w:val="00D320DE"/>
    <w:rsid w:val="00D332C2"/>
    <w:rsid w:val="00D35B17"/>
    <w:rsid w:val="00D36E71"/>
    <w:rsid w:val="00D37D87"/>
    <w:rsid w:val="00D40B33"/>
    <w:rsid w:val="00D420F2"/>
    <w:rsid w:val="00D425B4"/>
    <w:rsid w:val="00D4318F"/>
    <w:rsid w:val="00D438BF"/>
    <w:rsid w:val="00D440F8"/>
    <w:rsid w:val="00D4475A"/>
    <w:rsid w:val="00D465C1"/>
    <w:rsid w:val="00D500AF"/>
    <w:rsid w:val="00D542F5"/>
    <w:rsid w:val="00D546FF"/>
    <w:rsid w:val="00D54AE4"/>
    <w:rsid w:val="00D5551E"/>
    <w:rsid w:val="00D559E5"/>
    <w:rsid w:val="00D55AD5"/>
    <w:rsid w:val="00D572FE"/>
    <w:rsid w:val="00D576CA"/>
    <w:rsid w:val="00D61AD4"/>
    <w:rsid w:val="00D61AF5"/>
    <w:rsid w:val="00D62A34"/>
    <w:rsid w:val="00D649F4"/>
    <w:rsid w:val="00D652B5"/>
    <w:rsid w:val="00D66155"/>
    <w:rsid w:val="00D66C91"/>
    <w:rsid w:val="00D708B0"/>
    <w:rsid w:val="00D70C8C"/>
    <w:rsid w:val="00D7244B"/>
    <w:rsid w:val="00D77899"/>
    <w:rsid w:val="00D77B1D"/>
    <w:rsid w:val="00D8021F"/>
    <w:rsid w:val="00D80383"/>
    <w:rsid w:val="00D805AD"/>
    <w:rsid w:val="00D823C6"/>
    <w:rsid w:val="00D8327F"/>
    <w:rsid w:val="00D84B8D"/>
    <w:rsid w:val="00D857FF"/>
    <w:rsid w:val="00D8679D"/>
    <w:rsid w:val="00D86CA3"/>
    <w:rsid w:val="00D871CE"/>
    <w:rsid w:val="00D87560"/>
    <w:rsid w:val="00D87F93"/>
    <w:rsid w:val="00D90787"/>
    <w:rsid w:val="00D9196D"/>
    <w:rsid w:val="00D92982"/>
    <w:rsid w:val="00D9314B"/>
    <w:rsid w:val="00D960DE"/>
    <w:rsid w:val="00D96E22"/>
    <w:rsid w:val="00D97860"/>
    <w:rsid w:val="00D979A8"/>
    <w:rsid w:val="00DA1040"/>
    <w:rsid w:val="00DA10F7"/>
    <w:rsid w:val="00DA1D32"/>
    <w:rsid w:val="00DA2EE5"/>
    <w:rsid w:val="00DA305E"/>
    <w:rsid w:val="00DA4287"/>
    <w:rsid w:val="00DA5417"/>
    <w:rsid w:val="00DA56E8"/>
    <w:rsid w:val="00DA6348"/>
    <w:rsid w:val="00DB0A9F"/>
    <w:rsid w:val="00DB32EC"/>
    <w:rsid w:val="00DB352D"/>
    <w:rsid w:val="00DB377D"/>
    <w:rsid w:val="00DB42CB"/>
    <w:rsid w:val="00DB5ABE"/>
    <w:rsid w:val="00DC013D"/>
    <w:rsid w:val="00DC2023"/>
    <w:rsid w:val="00DC2D36"/>
    <w:rsid w:val="00DC3C67"/>
    <w:rsid w:val="00DC4B4F"/>
    <w:rsid w:val="00DC4CB1"/>
    <w:rsid w:val="00DC53EF"/>
    <w:rsid w:val="00DC5A5D"/>
    <w:rsid w:val="00DC7925"/>
    <w:rsid w:val="00DC7BA8"/>
    <w:rsid w:val="00DD0AC7"/>
    <w:rsid w:val="00DD0FA3"/>
    <w:rsid w:val="00DD1D94"/>
    <w:rsid w:val="00DD237A"/>
    <w:rsid w:val="00DD3385"/>
    <w:rsid w:val="00DD7D1C"/>
    <w:rsid w:val="00DE29FD"/>
    <w:rsid w:val="00DE2FC4"/>
    <w:rsid w:val="00DE5552"/>
    <w:rsid w:val="00DE5608"/>
    <w:rsid w:val="00DE58D0"/>
    <w:rsid w:val="00DE5926"/>
    <w:rsid w:val="00DE5BE6"/>
    <w:rsid w:val="00DE654F"/>
    <w:rsid w:val="00DE6740"/>
    <w:rsid w:val="00DF0B6E"/>
    <w:rsid w:val="00DF1343"/>
    <w:rsid w:val="00DF15E0"/>
    <w:rsid w:val="00DF175A"/>
    <w:rsid w:val="00DF1F5B"/>
    <w:rsid w:val="00DF2C5E"/>
    <w:rsid w:val="00DF37A0"/>
    <w:rsid w:val="00DF3EAF"/>
    <w:rsid w:val="00DF43CE"/>
    <w:rsid w:val="00DF4E46"/>
    <w:rsid w:val="00DF4E62"/>
    <w:rsid w:val="00DF528B"/>
    <w:rsid w:val="00DF6AB1"/>
    <w:rsid w:val="00E001C2"/>
    <w:rsid w:val="00E01135"/>
    <w:rsid w:val="00E01345"/>
    <w:rsid w:val="00E0378F"/>
    <w:rsid w:val="00E040C6"/>
    <w:rsid w:val="00E05982"/>
    <w:rsid w:val="00E06781"/>
    <w:rsid w:val="00E1082C"/>
    <w:rsid w:val="00E110E7"/>
    <w:rsid w:val="00E11B20"/>
    <w:rsid w:val="00E13457"/>
    <w:rsid w:val="00E138E4"/>
    <w:rsid w:val="00E14E81"/>
    <w:rsid w:val="00E15484"/>
    <w:rsid w:val="00E16064"/>
    <w:rsid w:val="00E166DF"/>
    <w:rsid w:val="00E17FA2"/>
    <w:rsid w:val="00E20FDD"/>
    <w:rsid w:val="00E2151B"/>
    <w:rsid w:val="00E22330"/>
    <w:rsid w:val="00E2324F"/>
    <w:rsid w:val="00E24DD7"/>
    <w:rsid w:val="00E24FF9"/>
    <w:rsid w:val="00E25744"/>
    <w:rsid w:val="00E25F81"/>
    <w:rsid w:val="00E27DFF"/>
    <w:rsid w:val="00E27EF2"/>
    <w:rsid w:val="00E27F55"/>
    <w:rsid w:val="00E3054A"/>
    <w:rsid w:val="00E30A8A"/>
    <w:rsid w:val="00E30B5A"/>
    <w:rsid w:val="00E3123D"/>
    <w:rsid w:val="00E31461"/>
    <w:rsid w:val="00E31606"/>
    <w:rsid w:val="00E31D43"/>
    <w:rsid w:val="00E31ECC"/>
    <w:rsid w:val="00E32608"/>
    <w:rsid w:val="00E34188"/>
    <w:rsid w:val="00E34B6E"/>
    <w:rsid w:val="00E35559"/>
    <w:rsid w:val="00E3723A"/>
    <w:rsid w:val="00E3738E"/>
    <w:rsid w:val="00E37860"/>
    <w:rsid w:val="00E379FC"/>
    <w:rsid w:val="00E37B32"/>
    <w:rsid w:val="00E37E31"/>
    <w:rsid w:val="00E41D14"/>
    <w:rsid w:val="00E42FA4"/>
    <w:rsid w:val="00E43FCB"/>
    <w:rsid w:val="00E446F1"/>
    <w:rsid w:val="00E44FA0"/>
    <w:rsid w:val="00E45D29"/>
    <w:rsid w:val="00E465E1"/>
    <w:rsid w:val="00E46886"/>
    <w:rsid w:val="00E4753C"/>
    <w:rsid w:val="00E47AEF"/>
    <w:rsid w:val="00E5322E"/>
    <w:rsid w:val="00E53B75"/>
    <w:rsid w:val="00E542CE"/>
    <w:rsid w:val="00E54E3B"/>
    <w:rsid w:val="00E562CF"/>
    <w:rsid w:val="00E57565"/>
    <w:rsid w:val="00E6249C"/>
    <w:rsid w:val="00E62BD8"/>
    <w:rsid w:val="00E63838"/>
    <w:rsid w:val="00E63B2B"/>
    <w:rsid w:val="00E640A4"/>
    <w:rsid w:val="00E64434"/>
    <w:rsid w:val="00E65B3D"/>
    <w:rsid w:val="00E6607A"/>
    <w:rsid w:val="00E66E33"/>
    <w:rsid w:val="00E66E6B"/>
    <w:rsid w:val="00E67001"/>
    <w:rsid w:val="00E67C51"/>
    <w:rsid w:val="00E67F69"/>
    <w:rsid w:val="00E72592"/>
    <w:rsid w:val="00E72EFC"/>
    <w:rsid w:val="00E74338"/>
    <w:rsid w:val="00E74DB9"/>
    <w:rsid w:val="00E75871"/>
    <w:rsid w:val="00E758EC"/>
    <w:rsid w:val="00E77E1C"/>
    <w:rsid w:val="00E810E7"/>
    <w:rsid w:val="00E8234C"/>
    <w:rsid w:val="00E8273D"/>
    <w:rsid w:val="00E83AA9"/>
    <w:rsid w:val="00E83D29"/>
    <w:rsid w:val="00E85808"/>
    <w:rsid w:val="00E85928"/>
    <w:rsid w:val="00E85BD4"/>
    <w:rsid w:val="00E8734E"/>
    <w:rsid w:val="00E87822"/>
    <w:rsid w:val="00E87D43"/>
    <w:rsid w:val="00E9014D"/>
    <w:rsid w:val="00E90395"/>
    <w:rsid w:val="00E90E49"/>
    <w:rsid w:val="00E917F9"/>
    <w:rsid w:val="00E9291C"/>
    <w:rsid w:val="00E93286"/>
    <w:rsid w:val="00E932E1"/>
    <w:rsid w:val="00E93F70"/>
    <w:rsid w:val="00E93FFE"/>
    <w:rsid w:val="00E940ED"/>
    <w:rsid w:val="00E94F8A"/>
    <w:rsid w:val="00EA0260"/>
    <w:rsid w:val="00EA03B7"/>
    <w:rsid w:val="00EA0551"/>
    <w:rsid w:val="00EA13BA"/>
    <w:rsid w:val="00EA1F47"/>
    <w:rsid w:val="00EA3598"/>
    <w:rsid w:val="00EA3977"/>
    <w:rsid w:val="00EA591B"/>
    <w:rsid w:val="00EA67B6"/>
    <w:rsid w:val="00EA6CC2"/>
    <w:rsid w:val="00EA7A41"/>
    <w:rsid w:val="00EA7DD8"/>
    <w:rsid w:val="00EA7FF7"/>
    <w:rsid w:val="00EB077B"/>
    <w:rsid w:val="00EB0AAA"/>
    <w:rsid w:val="00EB2529"/>
    <w:rsid w:val="00EB4920"/>
    <w:rsid w:val="00EB4EA2"/>
    <w:rsid w:val="00EB6287"/>
    <w:rsid w:val="00EB6F10"/>
    <w:rsid w:val="00EC08BC"/>
    <w:rsid w:val="00EC24D5"/>
    <w:rsid w:val="00EC27C6"/>
    <w:rsid w:val="00EC3B5B"/>
    <w:rsid w:val="00EC4207"/>
    <w:rsid w:val="00EC4610"/>
    <w:rsid w:val="00EC4A07"/>
    <w:rsid w:val="00EC4B8C"/>
    <w:rsid w:val="00EC51F9"/>
    <w:rsid w:val="00EC5653"/>
    <w:rsid w:val="00EC6756"/>
    <w:rsid w:val="00EC71CE"/>
    <w:rsid w:val="00ED1006"/>
    <w:rsid w:val="00ED2746"/>
    <w:rsid w:val="00ED29C0"/>
    <w:rsid w:val="00ED2DE5"/>
    <w:rsid w:val="00ED4A8C"/>
    <w:rsid w:val="00ED6C03"/>
    <w:rsid w:val="00EE12C5"/>
    <w:rsid w:val="00EE13F3"/>
    <w:rsid w:val="00EE1983"/>
    <w:rsid w:val="00EE2F1B"/>
    <w:rsid w:val="00EE2FD1"/>
    <w:rsid w:val="00EF18FE"/>
    <w:rsid w:val="00EF23BD"/>
    <w:rsid w:val="00EF5787"/>
    <w:rsid w:val="00EF5821"/>
    <w:rsid w:val="00EF5E33"/>
    <w:rsid w:val="00EF60D0"/>
    <w:rsid w:val="00EF77BE"/>
    <w:rsid w:val="00F01D00"/>
    <w:rsid w:val="00F03B7B"/>
    <w:rsid w:val="00F04FCD"/>
    <w:rsid w:val="00F0528D"/>
    <w:rsid w:val="00F0592D"/>
    <w:rsid w:val="00F06C67"/>
    <w:rsid w:val="00F06DFD"/>
    <w:rsid w:val="00F071D1"/>
    <w:rsid w:val="00F074F6"/>
    <w:rsid w:val="00F07533"/>
    <w:rsid w:val="00F07BBB"/>
    <w:rsid w:val="00F10629"/>
    <w:rsid w:val="00F10859"/>
    <w:rsid w:val="00F123E2"/>
    <w:rsid w:val="00F12A3A"/>
    <w:rsid w:val="00F14BB9"/>
    <w:rsid w:val="00F15FA5"/>
    <w:rsid w:val="00F174A4"/>
    <w:rsid w:val="00F209B7"/>
    <w:rsid w:val="00F21AD5"/>
    <w:rsid w:val="00F21D89"/>
    <w:rsid w:val="00F22A80"/>
    <w:rsid w:val="00F2376F"/>
    <w:rsid w:val="00F23D71"/>
    <w:rsid w:val="00F23E2C"/>
    <w:rsid w:val="00F243D8"/>
    <w:rsid w:val="00F27158"/>
    <w:rsid w:val="00F306CE"/>
    <w:rsid w:val="00F30828"/>
    <w:rsid w:val="00F313D6"/>
    <w:rsid w:val="00F31714"/>
    <w:rsid w:val="00F32559"/>
    <w:rsid w:val="00F33A3C"/>
    <w:rsid w:val="00F35A4C"/>
    <w:rsid w:val="00F3704A"/>
    <w:rsid w:val="00F3738E"/>
    <w:rsid w:val="00F3743F"/>
    <w:rsid w:val="00F40F0C"/>
    <w:rsid w:val="00F43FCC"/>
    <w:rsid w:val="00F449D6"/>
    <w:rsid w:val="00F44C13"/>
    <w:rsid w:val="00F450E6"/>
    <w:rsid w:val="00F45596"/>
    <w:rsid w:val="00F4744E"/>
    <w:rsid w:val="00F4766C"/>
    <w:rsid w:val="00F5060E"/>
    <w:rsid w:val="00F507D1"/>
    <w:rsid w:val="00F519CE"/>
    <w:rsid w:val="00F51ADA"/>
    <w:rsid w:val="00F53896"/>
    <w:rsid w:val="00F53BF2"/>
    <w:rsid w:val="00F55173"/>
    <w:rsid w:val="00F5552A"/>
    <w:rsid w:val="00F55773"/>
    <w:rsid w:val="00F56E04"/>
    <w:rsid w:val="00F5758E"/>
    <w:rsid w:val="00F601FC"/>
    <w:rsid w:val="00F60203"/>
    <w:rsid w:val="00F603EE"/>
    <w:rsid w:val="00F607C5"/>
    <w:rsid w:val="00F60DEA"/>
    <w:rsid w:val="00F6140D"/>
    <w:rsid w:val="00F61E2C"/>
    <w:rsid w:val="00F61F1D"/>
    <w:rsid w:val="00F6273C"/>
    <w:rsid w:val="00F62856"/>
    <w:rsid w:val="00F6302A"/>
    <w:rsid w:val="00F6367C"/>
    <w:rsid w:val="00F63950"/>
    <w:rsid w:val="00F646E7"/>
    <w:rsid w:val="00F64C2B"/>
    <w:rsid w:val="00F651BE"/>
    <w:rsid w:val="00F67EB4"/>
    <w:rsid w:val="00F67F53"/>
    <w:rsid w:val="00F703BE"/>
    <w:rsid w:val="00F706E4"/>
    <w:rsid w:val="00F7078C"/>
    <w:rsid w:val="00F71304"/>
    <w:rsid w:val="00F71347"/>
    <w:rsid w:val="00F71F69"/>
    <w:rsid w:val="00F72B72"/>
    <w:rsid w:val="00F74BB9"/>
    <w:rsid w:val="00F74E99"/>
    <w:rsid w:val="00F752FB"/>
    <w:rsid w:val="00F75582"/>
    <w:rsid w:val="00F75E35"/>
    <w:rsid w:val="00F76EFA"/>
    <w:rsid w:val="00F804BE"/>
    <w:rsid w:val="00F80552"/>
    <w:rsid w:val="00F8076D"/>
    <w:rsid w:val="00F817CE"/>
    <w:rsid w:val="00F81BDF"/>
    <w:rsid w:val="00F830A0"/>
    <w:rsid w:val="00F83320"/>
    <w:rsid w:val="00F8407C"/>
    <w:rsid w:val="00F84427"/>
    <w:rsid w:val="00F8456C"/>
    <w:rsid w:val="00F847BB"/>
    <w:rsid w:val="00F859D8"/>
    <w:rsid w:val="00F86352"/>
    <w:rsid w:val="00F868F5"/>
    <w:rsid w:val="00F87586"/>
    <w:rsid w:val="00F9056A"/>
    <w:rsid w:val="00F90F8D"/>
    <w:rsid w:val="00F91E1D"/>
    <w:rsid w:val="00F92782"/>
    <w:rsid w:val="00F93109"/>
    <w:rsid w:val="00F93AA9"/>
    <w:rsid w:val="00F95998"/>
    <w:rsid w:val="00F95A68"/>
    <w:rsid w:val="00F96985"/>
    <w:rsid w:val="00F96BF6"/>
    <w:rsid w:val="00F97838"/>
    <w:rsid w:val="00FA01FA"/>
    <w:rsid w:val="00FA19B3"/>
    <w:rsid w:val="00FA252C"/>
    <w:rsid w:val="00FA2BB3"/>
    <w:rsid w:val="00FA4B9A"/>
    <w:rsid w:val="00FA7851"/>
    <w:rsid w:val="00FB06B1"/>
    <w:rsid w:val="00FB088C"/>
    <w:rsid w:val="00FB1A07"/>
    <w:rsid w:val="00FB1BF5"/>
    <w:rsid w:val="00FB37AF"/>
    <w:rsid w:val="00FB3A35"/>
    <w:rsid w:val="00FB3F7B"/>
    <w:rsid w:val="00FB4C80"/>
    <w:rsid w:val="00FB5BBA"/>
    <w:rsid w:val="00FB6A6A"/>
    <w:rsid w:val="00FC15E5"/>
    <w:rsid w:val="00FC16A9"/>
    <w:rsid w:val="00FC271B"/>
    <w:rsid w:val="00FC566C"/>
    <w:rsid w:val="00FC63A4"/>
    <w:rsid w:val="00FC70B6"/>
    <w:rsid w:val="00FC7429"/>
    <w:rsid w:val="00FC76B9"/>
    <w:rsid w:val="00FC7EA8"/>
    <w:rsid w:val="00FD07F6"/>
    <w:rsid w:val="00FD1B1F"/>
    <w:rsid w:val="00FD1EC8"/>
    <w:rsid w:val="00FD2E93"/>
    <w:rsid w:val="00FD41A4"/>
    <w:rsid w:val="00FD47ED"/>
    <w:rsid w:val="00FD74DB"/>
    <w:rsid w:val="00FD7660"/>
    <w:rsid w:val="00FD7A1F"/>
    <w:rsid w:val="00FD7CBA"/>
    <w:rsid w:val="00FE0655"/>
    <w:rsid w:val="00FE1281"/>
    <w:rsid w:val="00FE1554"/>
    <w:rsid w:val="00FE2365"/>
    <w:rsid w:val="00FE368B"/>
    <w:rsid w:val="00FE37D7"/>
    <w:rsid w:val="00FE4C7B"/>
    <w:rsid w:val="00FE5076"/>
    <w:rsid w:val="00FE50E0"/>
    <w:rsid w:val="00FE5847"/>
    <w:rsid w:val="00FE633D"/>
    <w:rsid w:val="00FE7149"/>
    <w:rsid w:val="00FE7336"/>
    <w:rsid w:val="00FE787C"/>
    <w:rsid w:val="00FE7FD8"/>
    <w:rsid w:val="00FF283A"/>
    <w:rsid w:val="00FF3C20"/>
    <w:rsid w:val="00FF45A5"/>
    <w:rsid w:val="00FF52BE"/>
    <w:rsid w:val="00FF5C91"/>
    <w:rsid w:val="00FF5E4E"/>
    <w:rsid w:val="00FF6414"/>
    <w:rsid w:val="1C056946"/>
    <w:rsid w:val="2CAAFF47"/>
    <w:rsid w:val="2EE427E2"/>
    <w:rsid w:val="36EE622F"/>
    <w:rsid w:val="5B5347E0"/>
    <w:rsid w:val="5D3F3299"/>
    <w:rsid w:val="66EFCBEF"/>
    <w:rsid w:val="7D47EE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6BBD"/>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paragraph" w:styleId="NormalWeb">
    <w:name w:val="Normal (Web)"/>
    <w:basedOn w:val="Normal"/>
    <w:uiPriority w:val="99"/>
    <w:unhideWhenUsed/>
    <w:rsid w:val="00EA13BA"/>
    <w:pPr>
      <w:overflowPunct/>
      <w:autoSpaceDE/>
      <w:autoSpaceDN/>
      <w:adjustRightInd/>
      <w:spacing w:before="100" w:beforeAutospacing="1" w:after="100" w:afterAutospacing="1"/>
      <w:textAlignment w:val="auto"/>
    </w:pPr>
    <w:rPr>
      <w:sz w:val="24"/>
      <w:szCs w:val="24"/>
      <w:lang w:val="en-US" w:eastAsia="en-US"/>
    </w:rPr>
  </w:style>
  <w:style w:type="paragraph" w:customStyle="1" w:styleId="3GPPAgreements">
    <w:name w:val="3GPP Agreements"/>
    <w:basedOn w:val="Normal"/>
    <w:link w:val="3GPPAgreementsChar"/>
    <w:qFormat/>
    <w:rsid w:val="005C03D2"/>
    <w:pPr>
      <w:numPr>
        <w:numId w:val="37"/>
      </w:numPr>
      <w:spacing w:before="60" w:after="60"/>
    </w:pPr>
    <w:rPr>
      <w:rFonts w:ascii="Times New Roman" w:eastAsia="SimSun" w:hAnsi="Times New Roman"/>
      <w:sz w:val="22"/>
      <w:lang w:val="en-US" w:eastAsia="zh-CN"/>
    </w:rPr>
  </w:style>
  <w:style w:type="character" w:customStyle="1" w:styleId="3GPPAgreementsChar">
    <w:name w:val="3GPP Agreements Char"/>
    <w:link w:val="3GPPAgreements"/>
    <w:rsid w:val="005C03D2"/>
    <w:rPr>
      <w:rFonts w:ascii="Times New Roman" w:eastAsia="SimSun" w:hAnsi="Times New Roman"/>
      <w:sz w:val="22"/>
      <w:lang w:val="en-US" w:eastAsia="zh-CN"/>
    </w:rPr>
  </w:style>
  <w:style w:type="character" w:customStyle="1" w:styleId="normaltextrun1">
    <w:name w:val="normaltextrun1"/>
    <w:basedOn w:val="DefaultParagraphFont"/>
    <w:rsid w:val="00971666"/>
  </w:style>
  <w:style w:type="paragraph" w:styleId="Revision">
    <w:name w:val="Revision"/>
    <w:hidden/>
    <w:uiPriority w:val="99"/>
    <w:semiHidden/>
    <w:rsid w:val="00AF09C4"/>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97867">
      <w:bodyDiv w:val="1"/>
      <w:marLeft w:val="0"/>
      <w:marRight w:val="0"/>
      <w:marTop w:val="0"/>
      <w:marBottom w:val="0"/>
      <w:divBdr>
        <w:top w:val="none" w:sz="0" w:space="0" w:color="auto"/>
        <w:left w:val="none" w:sz="0" w:space="0" w:color="auto"/>
        <w:bottom w:val="none" w:sz="0" w:space="0" w:color="auto"/>
        <w:right w:val="none" w:sz="0" w:space="0" w:color="auto"/>
      </w:divBdr>
      <w:divsChild>
        <w:div w:id="120996048">
          <w:marLeft w:val="1411"/>
          <w:marRight w:val="0"/>
          <w:marTop w:val="67"/>
          <w:marBottom w:val="0"/>
          <w:divBdr>
            <w:top w:val="none" w:sz="0" w:space="0" w:color="auto"/>
            <w:left w:val="none" w:sz="0" w:space="0" w:color="auto"/>
            <w:bottom w:val="none" w:sz="0" w:space="0" w:color="auto"/>
            <w:right w:val="none" w:sz="0" w:space="0" w:color="auto"/>
          </w:divBdr>
        </w:div>
        <w:div w:id="449209390">
          <w:marLeft w:val="274"/>
          <w:marRight w:val="0"/>
          <w:marTop w:val="77"/>
          <w:marBottom w:val="0"/>
          <w:divBdr>
            <w:top w:val="none" w:sz="0" w:space="0" w:color="auto"/>
            <w:left w:val="none" w:sz="0" w:space="0" w:color="auto"/>
            <w:bottom w:val="none" w:sz="0" w:space="0" w:color="auto"/>
            <w:right w:val="none" w:sz="0" w:space="0" w:color="auto"/>
          </w:divBdr>
        </w:div>
        <w:div w:id="1011495619">
          <w:marLeft w:val="835"/>
          <w:marRight w:val="0"/>
          <w:marTop w:val="67"/>
          <w:marBottom w:val="0"/>
          <w:divBdr>
            <w:top w:val="none" w:sz="0" w:space="0" w:color="auto"/>
            <w:left w:val="none" w:sz="0" w:space="0" w:color="auto"/>
            <w:bottom w:val="none" w:sz="0" w:space="0" w:color="auto"/>
            <w:right w:val="none" w:sz="0" w:space="0" w:color="auto"/>
          </w:divBdr>
        </w:div>
        <w:div w:id="2035109581">
          <w:marLeft w:val="835"/>
          <w:marRight w:val="0"/>
          <w:marTop w:val="67"/>
          <w:marBottom w:val="0"/>
          <w:divBdr>
            <w:top w:val="none" w:sz="0" w:space="0" w:color="auto"/>
            <w:left w:val="none" w:sz="0" w:space="0" w:color="auto"/>
            <w:bottom w:val="none" w:sz="0" w:space="0" w:color="auto"/>
            <w:right w:val="none" w:sz="0" w:space="0" w:color="auto"/>
          </w:divBdr>
        </w:div>
      </w:divsChild>
    </w:div>
    <w:div w:id="183598545">
      <w:bodyDiv w:val="1"/>
      <w:marLeft w:val="0"/>
      <w:marRight w:val="0"/>
      <w:marTop w:val="0"/>
      <w:marBottom w:val="0"/>
      <w:divBdr>
        <w:top w:val="none" w:sz="0" w:space="0" w:color="auto"/>
        <w:left w:val="none" w:sz="0" w:space="0" w:color="auto"/>
        <w:bottom w:val="none" w:sz="0" w:space="0" w:color="auto"/>
        <w:right w:val="none" w:sz="0" w:space="0" w:color="auto"/>
      </w:divBdr>
      <w:divsChild>
        <w:div w:id="479349324">
          <w:marLeft w:val="835"/>
          <w:marRight w:val="0"/>
          <w:marTop w:val="67"/>
          <w:marBottom w:val="0"/>
          <w:divBdr>
            <w:top w:val="none" w:sz="0" w:space="0" w:color="auto"/>
            <w:left w:val="none" w:sz="0" w:space="0" w:color="auto"/>
            <w:bottom w:val="none" w:sz="0" w:space="0" w:color="auto"/>
            <w:right w:val="none" w:sz="0" w:space="0" w:color="auto"/>
          </w:divBdr>
        </w:div>
        <w:div w:id="559292723">
          <w:marLeft w:val="274"/>
          <w:marRight w:val="0"/>
          <w:marTop w:val="77"/>
          <w:marBottom w:val="0"/>
          <w:divBdr>
            <w:top w:val="none" w:sz="0" w:space="0" w:color="auto"/>
            <w:left w:val="none" w:sz="0" w:space="0" w:color="auto"/>
            <w:bottom w:val="none" w:sz="0" w:space="0" w:color="auto"/>
            <w:right w:val="none" w:sz="0" w:space="0" w:color="auto"/>
          </w:divBdr>
        </w:div>
        <w:div w:id="1407416048">
          <w:marLeft w:val="835"/>
          <w:marRight w:val="0"/>
          <w:marTop w:val="67"/>
          <w:marBottom w:val="0"/>
          <w:divBdr>
            <w:top w:val="none" w:sz="0" w:space="0" w:color="auto"/>
            <w:left w:val="none" w:sz="0" w:space="0" w:color="auto"/>
            <w:bottom w:val="none" w:sz="0" w:space="0" w:color="auto"/>
            <w:right w:val="none" w:sz="0" w:space="0" w:color="auto"/>
          </w:divBdr>
        </w:div>
        <w:div w:id="2076394397">
          <w:marLeft w:val="835"/>
          <w:marRight w:val="0"/>
          <w:marTop w:val="67"/>
          <w:marBottom w:val="0"/>
          <w:divBdr>
            <w:top w:val="none" w:sz="0" w:space="0" w:color="auto"/>
            <w:left w:val="none" w:sz="0" w:space="0" w:color="auto"/>
            <w:bottom w:val="none" w:sz="0" w:space="0" w:color="auto"/>
            <w:right w:val="none" w:sz="0" w:space="0" w:color="auto"/>
          </w:divBdr>
        </w:div>
      </w:divsChild>
    </w:div>
    <w:div w:id="187259528">
      <w:bodyDiv w:val="1"/>
      <w:marLeft w:val="0"/>
      <w:marRight w:val="0"/>
      <w:marTop w:val="0"/>
      <w:marBottom w:val="0"/>
      <w:divBdr>
        <w:top w:val="none" w:sz="0" w:space="0" w:color="auto"/>
        <w:left w:val="none" w:sz="0" w:space="0" w:color="auto"/>
        <w:bottom w:val="none" w:sz="0" w:space="0" w:color="auto"/>
        <w:right w:val="none" w:sz="0" w:space="0" w:color="auto"/>
      </w:divBdr>
    </w:div>
    <w:div w:id="264189762">
      <w:bodyDiv w:val="1"/>
      <w:marLeft w:val="0"/>
      <w:marRight w:val="0"/>
      <w:marTop w:val="0"/>
      <w:marBottom w:val="0"/>
      <w:divBdr>
        <w:top w:val="none" w:sz="0" w:space="0" w:color="auto"/>
        <w:left w:val="none" w:sz="0" w:space="0" w:color="auto"/>
        <w:bottom w:val="none" w:sz="0" w:space="0" w:color="auto"/>
        <w:right w:val="none" w:sz="0" w:space="0" w:color="auto"/>
      </w:divBdr>
      <w:divsChild>
        <w:div w:id="230584781">
          <w:marLeft w:val="274"/>
          <w:marRight w:val="0"/>
          <w:marTop w:val="77"/>
          <w:marBottom w:val="0"/>
          <w:divBdr>
            <w:top w:val="none" w:sz="0" w:space="0" w:color="auto"/>
            <w:left w:val="none" w:sz="0" w:space="0" w:color="auto"/>
            <w:bottom w:val="none" w:sz="0" w:space="0" w:color="auto"/>
            <w:right w:val="none" w:sz="0" w:space="0" w:color="auto"/>
          </w:divBdr>
        </w:div>
        <w:div w:id="462041669">
          <w:marLeft w:val="1411"/>
          <w:marRight w:val="0"/>
          <w:marTop w:val="67"/>
          <w:marBottom w:val="0"/>
          <w:divBdr>
            <w:top w:val="none" w:sz="0" w:space="0" w:color="auto"/>
            <w:left w:val="none" w:sz="0" w:space="0" w:color="auto"/>
            <w:bottom w:val="none" w:sz="0" w:space="0" w:color="auto"/>
            <w:right w:val="none" w:sz="0" w:space="0" w:color="auto"/>
          </w:divBdr>
        </w:div>
        <w:div w:id="535629317">
          <w:marLeft w:val="1411"/>
          <w:marRight w:val="0"/>
          <w:marTop w:val="67"/>
          <w:marBottom w:val="0"/>
          <w:divBdr>
            <w:top w:val="none" w:sz="0" w:space="0" w:color="auto"/>
            <w:left w:val="none" w:sz="0" w:space="0" w:color="auto"/>
            <w:bottom w:val="none" w:sz="0" w:space="0" w:color="auto"/>
            <w:right w:val="none" w:sz="0" w:space="0" w:color="auto"/>
          </w:divBdr>
        </w:div>
        <w:div w:id="756054871">
          <w:marLeft w:val="2549"/>
          <w:marRight w:val="0"/>
          <w:marTop w:val="67"/>
          <w:marBottom w:val="0"/>
          <w:divBdr>
            <w:top w:val="none" w:sz="0" w:space="0" w:color="auto"/>
            <w:left w:val="none" w:sz="0" w:space="0" w:color="auto"/>
            <w:bottom w:val="none" w:sz="0" w:space="0" w:color="auto"/>
            <w:right w:val="none" w:sz="0" w:space="0" w:color="auto"/>
          </w:divBdr>
        </w:div>
        <w:div w:id="1016882988">
          <w:marLeft w:val="835"/>
          <w:marRight w:val="0"/>
          <w:marTop w:val="67"/>
          <w:marBottom w:val="0"/>
          <w:divBdr>
            <w:top w:val="none" w:sz="0" w:space="0" w:color="auto"/>
            <w:left w:val="none" w:sz="0" w:space="0" w:color="auto"/>
            <w:bottom w:val="none" w:sz="0" w:space="0" w:color="auto"/>
            <w:right w:val="none" w:sz="0" w:space="0" w:color="auto"/>
          </w:divBdr>
        </w:div>
        <w:div w:id="1018583592">
          <w:marLeft w:val="835"/>
          <w:marRight w:val="0"/>
          <w:marTop w:val="67"/>
          <w:marBottom w:val="0"/>
          <w:divBdr>
            <w:top w:val="none" w:sz="0" w:space="0" w:color="auto"/>
            <w:left w:val="none" w:sz="0" w:space="0" w:color="auto"/>
            <w:bottom w:val="none" w:sz="0" w:space="0" w:color="auto"/>
            <w:right w:val="none" w:sz="0" w:space="0" w:color="auto"/>
          </w:divBdr>
        </w:div>
        <w:div w:id="1066951871">
          <w:marLeft w:val="1411"/>
          <w:marRight w:val="0"/>
          <w:marTop w:val="67"/>
          <w:marBottom w:val="0"/>
          <w:divBdr>
            <w:top w:val="none" w:sz="0" w:space="0" w:color="auto"/>
            <w:left w:val="none" w:sz="0" w:space="0" w:color="auto"/>
            <w:bottom w:val="none" w:sz="0" w:space="0" w:color="auto"/>
            <w:right w:val="none" w:sz="0" w:space="0" w:color="auto"/>
          </w:divBdr>
        </w:div>
        <w:div w:id="1129594972">
          <w:marLeft w:val="274"/>
          <w:marRight w:val="0"/>
          <w:marTop w:val="77"/>
          <w:marBottom w:val="0"/>
          <w:divBdr>
            <w:top w:val="none" w:sz="0" w:space="0" w:color="auto"/>
            <w:left w:val="none" w:sz="0" w:space="0" w:color="auto"/>
            <w:bottom w:val="none" w:sz="0" w:space="0" w:color="auto"/>
            <w:right w:val="none" w:sz="0" w:space="0" w:color="auto"/>
          </w:divBdr>
        </w:div>
        <w:div w:id="1635796231">
          <w:marLeft w:val="835"/>
          <w:marRight w:val="0"/>
          <w:marTop w:val="67"/>
          <w:marBottom w:val="0"/>
          <w:divBdr>
            <w:top w:val="none" w:sz="0" w:space="0" w:color="auto"/>
            <w:left w:val="none" w:sz="0" w:space="0" w:color="auto"/>
            <w:bottom w:val="none" w:sz="0" w:space="0" w:color="auto"/>
            <w:right w:val="none" w:sz="0" w:space="0" w:color="auto"/>
          </w:divBdr>
        </w:div>
        <w:div w:id="1716931768">
          <w:marLeft w:val="1411"/>
          <w:marRight w:val="0"/>
          <w:marTop w:val="67"/>
          <w:marBottom w:val="0"/>
          <w:divBdr>
            <w:top w:val="none" w:sz="0" w:space="0" w:color="auto"/>
            <w:left w:val="none" w:sz="0" w:space="0" w:color="auto"/>
            <w:bottom w:val="none" w:sz="0" w:space="0" w:color="auto"/>
            <w:right w:val="none" w:sz="0" w:space="0" w:color="auto"/>
          </w:divBdr>
        </w:div>
        <w:div w:id="1872842545">
          <w:marLeft w:val="1973"/>
          <w:marRight w:val="0"/>
          <w:marTop w:val="67"/>
          <w:marBottom w:val="0"/>
          <w:divBdr>
            <w:top w:val="none" w:sz="0" w:space="0" w:color="auto"/>
            <w:left w:val="none" w:sz="0" w:space="0" w:color="auto"/>
            <w:bottom w:val="none" w:sz="0" w:space="0" w:color="auto"/>
            <w:right w:val="none" w:sz="0" w:space="0" w:color="auto"/>
          </w:divBdr>
        </w:div>
        <w:div w:id="1991595467">
          <w:marLeft w:val="835"/>
          <w:marRight w:val="0"/>
          <w:marTop w:val="67"/>
          <w:marBottom w:val="0"/>
          <w:divBdr>
            <w:top w:val="none" w:sz="0" w:space="0" w:color="auto"/>
            <w:left w:val="none" w:sz="0" w:space="0" w:color="auto"/>
            <w:bottom w:val="none" w:sz="0" w:space="0" w:color="auto"/>
            <w:right w:val="none" w:sz="0" w:space="0" w:color="auto"/>
          </w:divBdr>
        </w:div>
        <w:div w:id="2131238020">
          <w:marLeft w:val="1973"/>
          <w:marRight w:val="0"/>
          <w:marTop w:val="67"/>
          <w:marBottom w:val="0"/>
          <w:divBdr>
            <w:top w:val="none" w:sz="0" w:space="0" w:color="auto"/>
            <w:left w:val="none" w:sz="0" w:space="0" w:color="auto"/>
            <w:bottom w:val="none" w:sz="0" w:space="0" w:color="auto"/>
            <w:right w:val="none" w:sz="0" w:space="0" w:color="auto"/>
          </w:divBdr>
        </w:div>
      </w:divsChild>
    </w:div>
    <w:div w:id="331298427">
      <w:bodyDiv w:val="1"/>
      <w:marLeft w:val="0"/>
      <w:marRight w:val="0"/>
      <w:marTop w:val="0"/>
      <w:marBottom w:val="0"/>
      <w:divBdr>
        <w:top w:val="none" w:sz="0" w:space="0" w:color="auto"/>
        <w:left w:val="none" w:sz="0" w:space="0" w:color="auto"/>
        <w:bottom w:val="none" w:sz="0" w:space="0" w:color="auto"/>
        <w:right w:val="none" w:sz="0" w:space="0" w:color="auto"/>
      </w:divBdr>
    </w:div>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521239626">
      <w:bodyDiv w:val="1"/>
      <w:marLeft w:val="0"/>
      <w:marRight w:val="0"/>
      <w:marTop w:val="0"/>
      <w:marBottom w:val="0"/>
      <w:divBdr>
        <w:top w:val="none" w:sz="0" w:space="0" w:color="auto"/>
        <w:left w:val="none" w:sz="0" w:space="0" w:color="auto"/>
        <w:bottom w:val="none" w:sz="0" w:space="0" w:color="auto"/>
        <w:right w:val="none" w:sz="0" w:space="0" w:color="auto"/>
      </w:divBdr>
      <w:divsChild>
        <w:div w:id="233781564">
          <w:marLeft w:val="274"/>
          <w:marRight w:val="0"/>
          <w:marTop w:val="115"/>
          <w:marBottom w:val="0"/>
          <w:divBdr>
            <w:top w:val="none" w:sz="0" w:space="0" w:color="auto"/>
            <w:left w:val="none" w:sz="0" w:space="0" w:color="auto"/>
            <w:bottom w:val="none" w:sz="0" w:space="0" w:color="auto"/>
            <w:right w:val="none" w:sz="0" w:space="0" w:color="auto"/>
          </w:divBdr>
        </w:div>
        <w:div w:id="1182361087">
          <w:marLeft w:val="1843"/>
          <w:marRight w:val="0"/>
          <w:marTop w:val="96"/>
          <w:marBottom w:val="0"/>
          <w:divBdr>
            <w:top w:val="none" w:sz="0" w:space="0" w:color="auto"/>
            <w:left w:val="none" w:sz="0" w:space="0" w:color="auto"/>
            <w:bottom w:val="none" w:sz="0" w:space="0" w:color="auto"/>
            <w:right w:val="none" w:sz="0" w:space="0" w:color="auto"/>
          </w:divBdr>
        </w:div>
        <w:div w:id="1371295949">
          <w:marLeft w:val="835"/>
          <w:marRight w:val="0"/>
          <w:marTop w:val="96"/>
          <w:marBottom w:val="0"/>
          <w:divBdr>
            <w:top w:val="none" w:sz="0" w:space="0" w:color="auto"/>
            <w:left w:val="none" w:sz="0" w:space="0" w:color="auto"/>
            <w:bottom w:val="none" w:sz="0" w:space="0" w:color="auto"/>
            <w:right w:val="none" w:sz="0" w:space="0" w:color="auto"/>
          </w:divBdr>
        </w:div>
        <w:div w:id="1542667469">
          <w:marLeft w:val="1843"/>
          <w:marRight w:val="0"/>
          <w:marTop w:val="96"/>
          <w:marBottom w:val="0"/>
          <w:divBdr>
            <w:top w:val="none" w:sz="0" w:space="0" w:color="auto"/>
            <w:left w:val="none" w:sz="0" w:space="0" w:color="auto"/>
            <w:bottom w:val="none" w:sz="0" w:space="0" w:color="auto"/>
            <w:right w:val="none" w:sz="0" w:space="0" w:color="auto"/>
          </w:divBdr>
        </w:div>
      </w:divsChild>
    </w:div>
    <w:div w:id="554858113">
      <w:bodyDiv w:val="1"/>
      <w:marLeft w:val="0"/>
      <w:marRight w:val="0"/>
      <w:marTop w:val="0"/>
      <w:marBottom w:val="0"/>
      <w:divBdr>
        <w:top w:val="none" w:sz="0" w:space="0" w:color="auto"/>
        <w:left w:val="none" w:sz="0" w:space="0" w:color="auto"/>
        <w:bottom w:val="none" w:sz="0" w:space="0" w:color="auto"/>
        <w:right w:val="none" w:sz="0" w:space="0" w:color="auto"/>
      </w:divBdr>
      <w:divsChild>
        <w:div w:id="41904570">
          <w:marLeft w:val="835"/>
          <w:marRight w:val="0"/>
          <w:marTop w:val="96"/>
          <w:marBottom w:val="0"/>
          <w:divBdr>
            <w:top w:val="none" w:sz="0" w:space="0" w:color="auto"/>
            <w:left w:val="none" w:sz="0" w:space="0" w:color="auto"/>
            <w:bottom w:val="none" w:sz="0" w:space="0" w:color="auto"/>
            <w:right w:val="none" w:sz="0" w:space="0" w:color="auto"/>
          </w:divBdr>
        </w:div>
        <w:div w:id="246812914">
          <w:marLeft w:val="1843"/>
          <w:marRight w:val="0"/>
          <w:marTop w:val="96"/>
          <w:marBottom w:val="0"/>
          <w:divBdr>
            <w:top w:val="none" w:sz="0" w:space="0" w:color="auto"/>
            <w:left w:val="none" w:sz="0" w:space="0" w:color="auto"/>
            <w:bottom w:val="none" w:sz="0" w:space="0" w:color="auto"/>
            <w:right w:val="none" w:sz="0" w:space="0" w:color="auto"/>
          </w:divBdr>
        </w:div>
        <w:div w:id="439759109">
          <w:marLeft w:val="274"/>
          <w:marRight w:val="0"/>
          <w:marTop w:val="115"/>
          <w:marBottom w:val="0"/>
          <w:divBdr>
            <w:top w:val="none" w:sz="0" w:space="0" w:color="auto"/>
            <w:left w:val="none" w:sz="0" w:space="0" w:color="auto"/>
            <w:bottom w:val="none" w:sz="0" w:space="0" w:color="auto"/>
            <w:right w:val="none" w:sz="0" w:space="0" w:color="auto"/>
          </w:divBdr>
        </w:div>
        <w:div w:id="1881361706">
          <w:marLeft w:val="1843"/>
          <w:marRight w:val="0"/>
          <w:marTop w:val="96"/>
          <w:marBottom w:val="0"/>
          <w:divBdr>
            <w:top w:val="none" w:sz="0" w:space="0" w:color="auto"/>
            <w:left w:val="none" w:sz="0" w:space="0" w:color="auto"/>
            <w:bottom w:val="none" w:sz="0" w:space="0" w:color="auto"/>
            <w:right w:val="none" w:sz="0" w:space="0" w:color="auto"/>
          </w:divBdr>
        </w:div>
      </w:divsChild>
    </w:div>
    <w:div w:id="665522670">
      <w:bodyDiv w:val="1"/>
      <w:marLeft w:val="0"/>
      <w:marRight w:val="0"/>
      <w:marTop w:val="0"/>
      <w:marBottom w:val="0"/>
      <w:divBdr>
        <w:top w:val="none" w:sz="0" w:space="0" w:color="auto"/>
        <w:left w:val="none" w:sz="0" w:space="0" w:color="auto"/>
        <w:bottom w:val="none" w:sz="0" w:space="0" w:color="auto"/>
        <w:right w:val="none" w:sz="0" w:space="0" w:color="auto"/>
      </w:divBdr>
    </w:div>
    <w:div w:id="760685770">
      <w:bodyDiv w:val="1"/>
      <w:marLeft w:val="0"/>
      <w:marRight w:val="0"/>
      <w:marTop w:val="0"/>
      <w:marBottom w:val="0"/>
      <w:divBdr>
        <w:top w:val="none" w:sz="0" w:space="0" w:color="auto"/>
        <w:left w:val="none" w:sz="0" w:space="0" w:color="auto"/>
        <w:bottom w:val="none" w:sz="0" w:space="0" w:color="auto"/>
        <w:right w:val="none" w:sz="0" w:space="0" w:color="auto"/>
      </w:divBdr>
      <w:divsChild>
        <w:div w:id="229922709">
          <w:marLeft w:val="274"/>
          <w:marRight w:val="0"/>
          <w:marTop w:val="77"/>
          <w:marBottom w:val="0"/>
          <w:divBdr>
            <w:top w:val="none" w:sz="0" w:space="0" w:color="auto"/>
            <w:left w:val="none" w:sz="0" w:space="0" w:color="auto"/>
            <w:bottom w:val="none" w:sz="0" w:space="0" w:color="auto"/>
            <w:right w:val="none" w:sz="0" w:space="0" w:color="auto"/>
          </w:divBdr>
        </w:div>
        <w:div w:id="1038971616">
          <w:marLeft w:val="835"/>
          <w:marRight w:val="0"/>
          <w:marTop w:val="67"/>
          <w:marBottom w:val="0"/>
          <w:divBdr>
            <w:top w:val="none" w:sz="0" w:space="0" w:color="auto"/>
            <w:left w:val="none" w:sz="0" w:space="0" w:color="auto"/>
            <w:bottom w:val="none" w:sz="0" w:space="0" w:color="auto"/>
            <w:right w:val="none" w:sz="0" w:space="0" w:color="auto"/>
          </w:divBdr>
        </w:div>
        <w:div w:id="1429887797">
          <w:marLeft w:val="1411"/>
          <w:marRight w:val="0"/>
          <w:marTop w:val="67"/>
          <w:marBottom w:val="0"/>
          <w:divBdr>
            <w:top w:val="none" w:sz="0" w:space="0" w:color="auto"/>
            <w:left w:val="none" w:sz="0" w:space="0" w:color="auto"/>
            <w:bottom w:val="none" w:sz="0" w:space="0" w:color="auto"/>
            <w:right w:val="none" w:sz="0" w:space="0" w:color="auto"/>
          </w:divBdr>
        </w:div>
        <w:div w:id="2103645780">
          <w:marLeft w:val="835"/>
          <w:marRight w:val="0"/>
          <w:marTop w:val="67"/>
          <w:marBottom w:val="0"/>
          <w:divBdr>
            <w:top w:val="none" w:sz="0" w:space="0" w:color="auto"/>
            <w:left w:val="none" w:sz="0" w:space="0" w:color="auto"/>
            <w:bottom w:val="none" w:sz="0" w:space="0" w:color="auto"/>
            <w:right w:val="none" w:sz="0" w:space="0" w:color="auto"/>
          </w:divBdr>
        </w:div>
      </w:divsChild>
    </w:div>
    <w:div w:id="791091349">
      <w:bodyDiv w:val="1"/>
      <w:marLeft w:val="0"/>
      <w:marRight w:val="0"/>
      <w:marTop w:val="0"/>
      <w:marBottom w:val="0"/>
      <w:divBdr>
        <w:top w:val="none" w:sz="0" w:space="0" w:color="auto"/>
        <w:left w:val="none" w:sz="0" w:space="0" w:color="auto"/>
        <w:bottom w:val="none" w:sz="0" w:space="0" w:color="auto"/>
        <w:right w:val="none" w:sz="0" w:space="0" w:color="auto"/>
      </w:divBdr>
      <w:divsChild>
        <w:div w:id="236133368">
          <w:marLeft w:val="274"/>
          <w:marRight w:val="0"/>
          <w:marTop w:val="77"/>
          <w:marBottom w:val="0"/>
          <w:divBdr>
            <w:top w:val="none" w:sz="0" w:space="0" w:color="auto"/>
            <w:left w:val="none" w:sz="0" w:space="0" w:color="auto"/>
            <w:bottom w:val="none" w:sz="0" w:space="0" w:color="auto"/>
            <w:right w:val="none" w:sz="0" w:space="0" w:color="auto"/>
          </w:divBdr>
        </w:div>
        <w:div w:id="284167357">
          <w:marLeft w:val="274"/>
          <w:marRight w:val="0"/>
          <w:marTop w:val="77"/>
          <w:marBottom w:val="0"/>
          <w:divBdr>
            <w:top w:val="none" w:sz="0" w:space="0" w:color="auto"/>
            <w:left w:val="none" w:sz="0" w:space="0" w:color="auto"/>
            <w:bottom w:val="none" w:sz="0" w:space="0" w:color="auto"/>
            <w:right w:val="none" w:sz="0" w:space="0" w:color="auto"/>
          </w:divBdr>
        </w:div>
        <w:div w:id="937099583">
          <w:marLeft w:val="835"/>
          <w:marRight w:val="0"/>
          <w:marTop w:val="67"/>
          <w:marBottom w:val="0"/>
          <w:divBdr>
            <w:top w:val="none" w:sz="0" w:space="0" w:color="auto"/>
            <w:left w:val="none" w:sz="0" w:space="0" w:color="auto"/>
            <w:bottom w:val="none" w:sz="0" w:space="0" w:color="auto"/>
            <w:right w:val="none" w:sz="0" w:space="0" w:color="auto"/>
          </w:divBdr>
        </w:div>
        <w:div w:id="1074472604">
          <w:marLeft w:val="1411"/>
          <w:marRight w:val="0"/>
          <w:marTop w:val="67"/>
          <w:marBottom w:val="0"/>
          <w:divBdr>
            <w:top w:val="none" w:sz="0" w:space="0" w:color="auto"/>
            <w:left w:val="none" w:sz="0" w:space="0" w:color="auto"/>
            <w:bottom w:val="none" w:sz="0" w:space="0" w:color="auto"/>
            <w:right w:val="none" w:sz="0" w:space="0" w:color="auto"/>
          </w:divBdr>
        </w:div>
        <w:div w:id="1082069608">
          <w:marLeft w:val="1411"/>
          <w:marRight w:val="0"/>
          <w:marTop w:val="67"/>
          <w:marBottom w:val="0"/>
          <w:divBdr>
            <w:top w:val="none" w:sz="0" w:space="0" w:color="auto"/>
            <w:left w:val="none" w:sz="0" w:space="0" w:color="auto"/>
            <w:bottom w:val="none" w:sz="0" w:space="0" w:color="auto"/>
            <w:right w:val="none" w:sz="0" w:space="0" w:color="auto"/>
          </w:divBdr>
        </w:div>
        <w:div w:id="1177039493">
          <w:marLeft w:val="835"/>
          <w:marRight w:val="0"/>
          <w:marTop w:val="67"/>
          <w:marBottom w:val="0"/>
          <w:divBdr>
            <w:top w:val="none" w:sz="0" w:space="0" w:color="auto"/>
            <w:left w:val="none" w:sz="0" w:space="0" w:color="auto"/>
            <w:bottom w:val="none" w:sz="0" w:space="0" w:color="auto"/>
            <w:right w:val="none" w:sz="0" w:space="0" w:color="auto"/>
          </w:divBdr>
        </w:div>
      </w:divsChild>
    </w:div>
    <w:div w:id="798114613">
      <w:bodyDiv w:val="1"/>
      <w:marLeft w:val="0"/>
      <w:marRight w:val="0"/>
      <w:marTop w:val="0"/>
      <w:marBottom w:val="0"/>
      <w:divBdr>
        <w:top w:val="none" w:sz="0" w:space="0" w:color="auto"/>
        <w:left w:val="none" w:sz="0" w:space="0" w:color="auto"/>
        <w:bottom w:val="none" w:sz="0" w:space="0" w:color="auto"/>
        <w:right w:val="none" w:sz="0" w:space="0" w:color="auto"/>
      </w:divBdr>
      <w:divsChild>
        <w:div w:id="165557951">
          <w:marLeft w:val="835"/>
          <w:marRight w:val="0"/>
          <w:marTop w:val="67"/>
          <w:marBottom w:val="0"/>
          <w:divBdr>
            <w:top w:val="none" w:sz="0" w:space="0" w:color="auto"/>
            <w:left w:val="none" w:sz="0" w:space="0" w:color="auto"/>
            <w:bottom w:val="none" w:sz="0" w:space="0" w:color="auto"/>
            <w:right w:val="none" w:sz="0" w:space="0" w:color="auto"/>
          </w:divBdr>
        </w:div>
        <w:div w:id="167142655">
          <w:marLeft w:val="835"/>
          <w:marRight w:val="0"/>
          <w:marTop w:val="67"/>
          <w:marBottom w:val="0"/>
          <w:divBdr>
            <w:top w:val="none" w:sz="0" w:space="0" w:color="auto"/>
            <w:left w:val="none" w:sz="0" w:space="0" w:color="auto"/>
            <w:bottom w:val="none" w:sz="0" w:space="0" w:color="auto"/>
            <w:right w:val="none" w:sz="0" w:space="0" w:color="auto"/>
          </w:divBdr>
        </w:div>
        <w:div w:id="399909078">
          <w:marLeft w:val="835"/>
          <w:marRight w:val="0"/>
          <w:marTop w:val="67"/>
          <w:marBottom w:val="0"/>
          <w:divBdr>
            <w:top w:val="none" w:sz="0" w:space="0" w:color="auto"/>
            <w:left w:val="none" w:sz="0" w:space="0" w:color="auto"/>
            <w:bottom w:val="none" w:sz="0" w:space="0" w:color="auto"/>
            <w:right w:val="none" w:sz="0" w:space="0" w:color="auto"/>
          </w:divBdr>
        </w:div>
        <w:div w:id="461463438">
          <w:marLeft w:val="1411"/>
          <w:marRight w:val="0"/>
          <w:marTop w:val="67"/>
          <w:marBottom w:val="0"/>
          <w:divBdr>
            <w:top w:val="none" w:sz="0" w:space="0" w:color="auto"/>
            <w:left w:val="none" w:sz="0" w:space="0" w:color="auto"/>
            <w:bottom w:val="none" w:sz="0" w:space="0" w:color="auto"/>
            <w:right w:val="none" w:sz="0" w:space="0" w:color="auto"/>
          </w:divBdr>
        </w:div>
        <w:div w:id="548806416">
          <w:marLeft w:val="1973"/>
          <w:marRight w:val="0"/>
          <w:marTop w:val="67"/>
          <w:marBottom w:val="0"/>
          <w:divBdr>
            <w:top w:val="none" w:sz="0" w:space="0" w:color="auto"/>
            <w:left w:val="none" w:sz="0" w:space="0" w:color="auto"/>
            <w:bottom w:val="none" w:sz="0" w:space="0" w:color="auto"/>
            <w:right w:val="none" w:sz="0" w:space="0" w:color="auto"/>
          </w:divBdr>
        </w:div>
        <w:div w:id="1044524560">
          <w:marLeft w:val="1411"/>
          <w:marRight w:val="0"/>
          <w:marTop w:val="67"/>
          <w:marBottom w:val="0"/>
          <w:divBdr>
            <w:top w:val="none" w:sz="0" w:space="0" w:color="auto"/>
            <w:left w:val="none" w:sz="0" w:space="0" w:color="auto"/>
            <w:bottom w:val="none" w:sz="0" w:space="0" w:color="auto"/>
            <w:right w:val="none" w:sz="0" w:space="0" w:color="auto"/>
          </w:divBdr>
        </w:div>
        <w:div w:id="1067530102">
          <w:marLeft w:val="835"/>
          <w:marRight w:val="0"/>
          <w:marTop w:val="67"/>
          <w:marBottom w:val="0"/>
          <w:divBdr>
            <w:top w:val="none" w:sz="0" w:space="0" w:color="auto"/>
            <w:left w:val="none" w:sz="0" w:space="0" w:color="auto"/>
            <w:bottom w:val="none" w:sz="0" w:space="0" w:color="auto"/>
            <w:right w:val="none" w:sz="0" w:space="0" w:color="auto"/>
          </w:divBdr>
        </w:div>
        <w:div w:id="1217937419">
          <w:marLeft w:val="1411"/>
          <w:marRight w:val="0"/>
          <w:marTop w:val="67"/>
          <w:marBottom w:val="0"/>
          <w:divBdr>
            <w:top w:val="none" w:sz="0" w:space="0" w:color="auto"/>
            <w:left w:val="none" w:sz="0" w:space="0" w:color="auto"/>
            <w:bottom w:val="none" w:sz="0" w:space="0" w:color="auto"/>
            <w:right w:val="none" w:sz="0" w:space="0" w:color="auto"/>
          </w:divBdr>
        </w:div>
        <w:div w:id="1245383395">
          <w:marLeft w:val="1411"/>
          <w:marRight w:val="0"/>
          <w:marTop w:val="67"/>
          <w:marBottom w:val="0"/>
          <w:divBdr>
            <w:top w:val="none" w:sz="0" w:space="0" w:color="auto"/>
            <w:left w:val="none" w:sz="0" w:space="0" w:color="auto"/>
            <w:bottom w:val="none" w:sz="0" w:space="0" w:color="auto"/>
            <w:right w:val="none" w:sz="0" w:space="0" w:color="auto"/>
          </w:divBdr>
        </w:div>
        <w:div w:id="1266694106">
          <w:marLeft w:val="274"/>
          <w:marRight w:val="0"/>
          <w:marTop w:val="77"/>
          <w:marBottom w:val="0"/>
          <w:divBdr>
            <w:top w:val="none" w:sz="0" w:space="0" w:color="auto"/>
            <w:left w:val="none" w:sz="0" w:space="0" w:color="auto"/>
            <w:bottom w:val="none" w:sz="0" w:space="0" w:color="auto"/>
            <w:right w:val="none" w:sz="0" w:space="0" w:color="auto"/>
          </w:divBdr>
        </w:div>
        <w:div w:id="1276017629">
          <w:marLeft w:val="835"/>
          <w:marRight w:val="0"/>
          <w:marTop w:val="67"/>
          <w:marBottom w:val="0"/>
          <w:divBdr>
            <w:top w:val="none" w:sz="0" w:space="0" w:color="auto"/>
            <w:left w:val="none" w:sz="0" w:space="0" w:color="auto"/>
            <w:bottom w:val="none" w:sz="0" w:space="0" w:color="auto"/>
            <w:right w:val="none" w:sz="0" w:space="0" w:color="auto"/>
          </w:divBdr>
        </w:div>
        <w:div w:id="1276448727">
          <w:marLeft w:val="1973"/>
          <w:marRight w:val="0"/>
          <w:marTop w:val="67"/>
          <w:marBottom w:val="0"/>
          <w:divBdr>
            <w:top w:val="none" w:sz="0" w:space="0" w:color="auto"/>
            <w:left w:val="none" w:sz="0" w:space="0" w:color="auto"/>
            <w:bottom w:val="none" w:sz="0" w:space="0" w:color="auto"/>
            <w:right w:val="none" w:sz="0" w:space="0" w:color="auto"/>
          </w:divBdr>
        </w:div>
        <w:div w:id="1579711205">
          <w:marLeft w:val="1411"/>
          <w:marRight w:val="0"/>
          <w:marTop w:val="67"/>
          <w:marBottom w:val="0"/>
          <w:divBdr>
            <w:top w:val="none" w:sz="0" w:space="0" w:color="auto"/>
            <w:left w:val="none" w:sz="0" w:space="0" w:color="auto"/>
            <w:bottom w:val="none" w:sz="0" w:space="0" w:color="auto"/>
            <w:right w:val="none" w:sz="0" w:space="0" w:color="auto"/>
          </w:divBdr>
        </w:div>
        <w:div w:id="1825389265">
          <w:marLeft w:val="1973"/>
          <w:marRight w:val="0"/>
          <w:marTop w:val="67"/>
          <w:marBottom w:val="0"/>
          <w:divBdr>
            <w:top w:val="none" w:sz="0" w:space="0" w:color="auto"/>
            <w:left w:val="none" w:sz="0" w:space="0" w:color="auto"/>
            <w:bottom w:val="none" w:sz="0" w:space="0" w:color="auto"/>
            <w:right w:val="none" w:sz="0" w:space="0" w:color="auto"/>
          </w:divBdr>
        </w:div>
        <w:div w:id="1953972713">
          <w:marLeft w:val="1973"/>
          <w:marRight w:val="0"/>
          <w:marTop w:val="67"/>
          <w:marBottom w:val="0"/>
          <w:divBdr>
            <w:top w:val="none" w:sz="0" w:space="0" w:color="auto"/>
            <w:left w:val="none" w:sz="0" w:space="0" w:color="auto"/>
            <w:bottom w:val="none" w:sz="0" w:space="0" w:color="auto"/>
            <w:right w:val="none" w:sz="0" w:space="0" w:color="auto"/>
          </w:divBdr>
        </w:div>
      </w:divsChild>
    </w:div>
    <w:div w:id="811600207">
      <w:bodyDiv w:val="1"/>
      <w:marLeft w:val="0"/>
      <w:marRight w:val="0"/>
      <w:marTop w:val="0"/>
      <w:marBottom w:val="0"/>
      <w:divBdr>
        <w:top w:val="none" w:sz="0" w:space="0" w:color="auto"/>
        <w:left w:val="none" w:sz="0" w:space="0" w:color="auto"/>
        <w:bottom w:val="none" w:sz="0" w:space="0" w:color="auto"/>
        <w:right w:val="none" w:sz="0" w:space="0" w:color="auto"/>
      </w:divBdr>
      <w:divsChild>
        <w:div w:id="18774824">
          <w:marLeft w:val="1411"/>
          <w:marRight w:val="0"/>
          <w:marTop w:val="67"/>
          <w:marBottom w:val="0"/>
          <w:divBdr>
            <w:top w:val="none" w:sz="0" w:space="0" w:color="auto"/>
            <w:left w:val="none" w:sz="0" w:space="0" w:color="auto"/>
            <w:bottom w:val="none" w:sz="0" w:space="0" w:color="auto"/>
            <w:right w:val="none" w:sz="0" w:space="0" w:color="auto"/>
          </w:divBdr>
        </w:div>
        <w:div w:id="70809557">
          <w:marLeft w:val="274"/>
          <w:marRight w:val="0"/>
          <w:marTop w:val="77"/>
          <w:marBottom w:val="0"/>
          <w:divBdr>
            <w:top w:val="none" w:sz="0" w:space="0" w:color="auto"/>
            <w:left w:val="none" w:sz="0" w:space="0" w:color="auto"/>
            <w:bottom w:val="none" w:sz="0" w:space="0" w:color="auto"/>
            <w:right w:val="none" w:sz="0" w:space="0" w:color="auto"/>
          </w:divBdr>
        </w:div>
        <w:div w:id="259798190">
          <w:marLeft w:val="835"/>
          <w:marRight w:val="0"/>
          <w:marTop w:val="67"/>
          <w:marBottom w:val="0"/>
          <w:divBdr>
            <w:top w:val="none" w:sz="0" w:space="0" w:color="auto"/>
            <w:left w:val="none" w:sz="0" w:space="0" w:color="auto"/>
            <w:bottom w:val="none" w:sz="0" w:space="0" w:color="auto"/>
            <w:right w:val="none" w:sz="0" w:space="0" w:color="auto"/>
          </w:divBdr>
        </w:div>
        <w:div w:id="475492654">
          <w:marLeft w:val="1411"/>
          <w:marRight w:val="0"/>
          <w:marTop w:val="67"/>
          <w:marBottom w:val="0"/>
          <w:divBdr>
            <w:top w:val="none" w:sz="0" w:space="0" w:color="auto"/>
            <w:left w:val="none" w:sz="0" w:space="0" w:color="auto"/>
            <w:bottom w:val="none" w:sz="0" w:space="0" w:color="auto"/>
            <w:right w:val="none" w:sz="0" w:space="0" w:color="auto"/>
          </w:divBdr>
        </w:div>
        <w:div w:id="927082609">
          <w:marLeft w:val="835"/>
          <w:marRight w:val="0"/>
          <w:marTop w:val="67"/>
          <w:marBottom w:val="0"/>
          <w:divBdr>
            <w:top w:val="none" w:sz="0" w:space="0" w:color="auto"/>
            <w:left w:val="none" w:sz="0" w:space="0" w:color="auto"/>
            <w:bottom w:val="none" w:sz="0" w:space="0" w:color="auto"/>
            <w:right w:val="none" w:sz="0" w:space="0" w:color="auto"/>
          </w:divBdr>
        </w:div>
        <w:div w:id="1187252722">
          <w:marLeft w:val="274"/>
          <w:marRight w:val="0"/>
          <w:marTop w:val="77"/>
          <w:marBottom w:val="0"/>
          <w:divBdr>
            <w:top w:val="none" w:sz="0" w:space="0" w:color="auto"/>
            <w:left w:val="none" w:sz="0" w:space="0" w:color="auto"/>
            <w:bottom w:val="none" w:sz="0" w:space="0" w:color="auto"/>
            <w:right w:val="none" w:sz="0" w:space="0" w:color="auto"/>
          </w:divBdr>
        </w:div>
        <w:div w:id="1820145845">
          <w:marLeft w:val="1411"/>
          <w:marRight w:val="0"/>
          <w:marTop w:val="67"/>
          <w:marBottom w:val="0"/>
          <w:divBdr>
            <w:top w:val="none" w:sz="0" w:space="0" w:color="auto"/>
            <w:left w:val="none" w:sz="0" w:space="0" w:color="auto"/>
            <w:bottom w:val="none" w:sz="0" w:space="0" w:color="auto"/>
            <w:right w:val="none" w:sz="0" w:space="0" w:color="auto"/>
          </w:divBdr>
        </w:div>
        <w:div w:id="1859849017">
          <w:marLeft w:val="1411"/>
          <w:marRight w:val="0"/>
          <w:marTop w:val="67"/>
          <w:marBottom w:val="0"/>
          <w:divBdr>
            <w:top w:val="none" w:sz="0" w:space="0" w:color="auto"/>
            <w:left w:val="none" w:sz="0" w:space="0" w:color="auto"/>
            <w:bottom w:val="none" w:sz="0" w:space="0" w:color="auto"/>
            <w:right w:val="none" w:sz="0" w:space="0" w:color="auto"/>
          </w:divBdr>
        </w:div>
        <w:div w:id="2066099434">
          <w:marLeft w:val="835"/>
          <w:marRight w:val="0"/>
          <w:marTop w:val="67"/>
          <w:marBottom w:val="0"/>
          <w:divBdr>
            <w:top w:val="none" w:sz="0" w:space="0" w:color="auto"/>
            <w:left w:val="none" w:sz="0" w:space="0" w:color="auto"/>
            <w:bottom w:val="none" w:sz="0" w:space="0" w:color="auto"/>
            <w:right w:val="none" w:sz="0" w:space="0" w:color="auto"/>
          </w:divBdr>
        </w:div>
        <w:div w:id="2093551308">
          <w:marLeft w:val="835"/>
          <w:marRight w:val="0"/>
          <w:marTop w:val="67"/>
          <w:marBottom w:val="0"/>
          <w:divBdr>
            <w:top w:val="none" w:sz="0" w:space="0" w:color="auto"/>
            <w:left w:val="none" w:sz="0" w:space="0" w:color="auto"/>
            <w:bottom w:val="none" w:sz="0" w:space="0" w:color="auto"/>
            <w:right w:val="none" w:sz="0" w:space="0" w:color="auto"/>
          </w:divBdr>
        </w:div>
      </w:divsChild>
    </w:div>
    <w:div w:id="866718706">
      <w:bodyDiv w:val="1"/>
      <w:marLeft w:val="0"/>
      <w:marRight w:val="0"/>
      <w:marTop w:val="0"/>
      <w:marBottom w:val="0"/>
      <w:divBdr>
        <w:top w:val="none" w:sz="0" w:space="0" w:color="auto"/>
        <w:left w:val="none" w:sz="0" w:space="0" w:color="auto"/>
        <w:bottom w:val="none" w:sz="0" w:space="0" w:color="auto"/>
        <w:right w:val="none" w:sz="0" w:space="0" w:color="auto"/>
      </w:divBdr>
      <w:divsChild>
        <w:div w:id="688993587">
          <w:marLeft w:val="1411"/>
          <w:marRight w:val="0"/>
          <w:marTop w:val="67"/>
          <w:marBottom w:val="0"/>
          <w:divBdr>
            <w:top w:val="none" w:sz="0" w:space="0" w:color="auto"/>
            <w:left w:val="none" w:sz="0" w:space="0" w:color="auto"/>
            <w:bottom w:val="none" w:sz="0" w:space="0" w:color="auto"/>
            <w:right w:val="none" w:sz="0" w:space="0" w:color="auto"/>
          </w:divBdr>
        </w:div>
        <w:div w:id="1096249026">
          <w:marLeft w:val="835"/>
          <w:marRight w:val="0"/>
          <w:marTop w:val="67"/>
          <w:marBottom w:val="0"/>
          <w:divBdr>
            <w:top w:val="none" w:sz="0" w:space="0" w:color="auto"/>
            <w:left w:val="none" w:sz="0" w:space="0" w:color="auto"/>
            <w:bottom w:val="none" w:sz="0" w:space="0" w:color="auto"/>
            <w:right w:val="none" w:sz="0" w:space="0" w:color="auto"/>
          </w:divBdr>
        </w:div>
        <w:div w:id="1250966770">
          <w:marLeft w:val="835"/>
          <w:marRight w:val="0"/>
          <w:marTop w:val="67"/>
          <w:marBottom w:val="0"/>
          <w:divBdr>
            <w:top w:val="none" w:sz="0" w:space="0" w:color="auto"/>
            <w:left w:val="none" w:sz="0" w:space="0" w:color="auto"/>
            <w:bottom w:val="none" w:sz="0" w:space="0" w:color="auto"/>
            <w:right w:val="none" w:sz="0" w:space="0" w:color="auto"/>
          </w:divBdr>
        </w:div>
        <w:div w:id="1291787386">
          <w:marLeft w:val="274"/>
          <w:marRight w:val="0"/>
          <w:marTop w:val="77"/>
          <w:marBottom w:val="0"/>
          <w:divBdr>
            <w:top w:val="none" w:sz="0" w:space="0" w:color="auto"/>
            <w:left w:val="none" w:sz="0" w:space="0" w:color="auto"/>
            <w:bottom w:val="none" w:sz="0" w:space="0" w:color="auto"/>
            <w:right w:val="none" w:sz="0" w:space="0" w:color="auto"/>
          </w:divBdr>
        </w:div>
      </w:divsChild>
    </w:div>
    <w:div w:id="887761735">
      <w:bodyDiv w:val="1"/>
      <w:marLeft w:val="0"/>
      <w:marRight w:val="0"/>
      <w:marTop w:val="0"/>
      <w:marBottom w:val="0"/>
      <w:divBdr>
        <w:top w:val="none" w:sz="0" w:space="0" w:color="auto"/>
        <w:left w:val="none" w:sz="0" w:space="0" w:color="auto"/>
        <w:bottom w:val="none" w:sz="0" w:space="0" w:color="auto"/>
        <w:right w:val="none" w:sz="0" w:space="0" w:color="auto"/>
      </w:divBdr>
      <w:divsChild>
        <w:div w:id="34552130">
          <w:marLeft w:val="835"/>
          <w:marRight w:val="0"/>
          <w:marTop w:val="67"/>
          <w:marBottom w:val="0"/>
          <w:divBdr>
            <w:top w:val="none" w:sz="0" w:space="0" w:color="auto"/>
            <w:left w:val="none" w:sz="0" w:space="0" w:color="auto"/>
            <w:bottom w:val="none" w:sz="0" w:space="0" w:color="auto"/>
            <w:right w:val="none" w:sz="0" w:space="0" w:color="auto"/>
          </w:divBdr>
        </w:div>
        <w:div w:id="115879247">
          <w:marLeft w:val="1411"/>
          <w:marRight w:val="0"/>
          <w:marTop w:val="67"/>
          <w:marBottom w:val="0"/>
          <w:divBdr>
            <w:top w:val="none" w:sz="0" w:space="0" w:color="auto"/>
            <w:left w:val="none" w:sz="0" w:space="0" w:color="auto"/>
            <w:bottom w:val="none" w:sz="0" w:space="0" w:color="auto"/>
            <w:right w:val="none" w:sz="0" w:space="0" w:color="auto"/>
          </w:divBdr>
        </w:div>
        <w:div w:id="230579928">
          <w:marLeft w:val="274"/>
          <w:marRight w:val="0"/>
          <w:marTop w:val="77"/>
          <w:marBottom w:val="0"/>
          <w:divBdr>
            <w:top w:val="none" w:sz="0" w:space="0" w:color="auto"/>
            <w:left w:val="none" w:sz="0" w:space="0" w:color="auto"/>
            <w:bottom w:val="none" w:sz="0" w:space="0" w:color="auto"/>
            <w:right w:val="none" w:sz="0" w:space="0" w:color="auto"/>
          </w:divBdr>
        </w:div>
        <w:div w:id="438918588">
          <w:marLeft w:val="1973"/>
          <w:marRight w:val="0"/>
          <w:marTop w:val="67"/>
          <w:marBottom w:val="0"/>
          <w:divBdr>
            <w:top w:val="none" w:sz="0" w:space="0" w:color="auto"/>
            <w:left w:val="none" w:sz="0" w:space="0" w:color="auto"/>
            <w:bottom w:val="none" w:sz="0" w:space="0" w:color="auto"/>
            <w:right w:val="none" w:sz="0" w:space="0" w:color="auto"/>
          </w:divBdr>
        </w:div>
        <w:div w:id="983849680">
          <w:marLeft w:val="274"/>
          <w:marRight w:val="0"/>
          <w:marTop w:val="77"/>
          <w:marBottom w:val="0"/>
          <w:divBdr>
            <w:top w:val="none" w:sz="0" w:space="0" w:color="auto"/>
            <w:left w:val="none" w:sz="0" w:space="0" w:color="auto"/>
            <w:bottom w:val="none" w:sz="0" w:space="0" w:color="auto"/>
            <w:right w:val="none" w:sz="0" w:space="0" w:color="auto"/>
          </w:divBdr>
        </w:div>
        <w:div w:id="992491696">
          <w:marLeft w:val="1411"/>
          <w:marRight w:val="0"/>
          <w:marTop w:val="67"/>
          <w:marBottom w:val="0"/>
          <w:divBdr>
            <w:top w:val="none" w:sz="0" w:space="0" w:color="auto"/>
            <w:left w:val="none" w:sz="0" w:space="0" w:color="auto"/>
            <w:bottom w:val="none" w:sz="0" w:space="0" w:color="auto"/>
            <w:right w:val="none" w:sz="0" w:space="0" w:color="auto"/>
          </w:divBdr>
        </w:div>
        <w:div w:id="1011881551">
          <w:marLeft w:val="835"/>
          <w:marRight w:val="0"/>
          <w:marTop w:val="67"/>
          <w:marBottom w:val="0"/>
          <w:divBdr>
            <w:top w:val="none" w:sz="0" w:space="0" w:color="auto"/>
            <w:left w:val="none" w:sz="0" w:space="0" w:color="auto"/>
            <w:bottom w:val="none" w:sz="0" w:space="0" w:color="auto"/>
            <w:right w:val="none" w:sz="0" w:space="0" w:color="auto"/>
          </w:divBdr>
        </w:div>
        <w:div w:id="1123420780">
          <w:marLeft w:val="835"/>
          <w:marRight w:val="0"/>
          <w:marTop w:val="67"/>
          <w:marBottom w:val="0"/>
          <w:divBdr>
            <w:top w:val="none" w:sz="0" w:space="0" w:color="auto"/>
            <w:left w:val="none" w:sz="0" w:space="0" w:color="auto"/>
            <w:bottom w:val="none" w:sz="0" w:space="0" w:color="auto"/>
            <w:right w:val="none" w:sz="0" w:space="0" w:color="auto"/>
          </w:divBdr>
        </w:div>
        <w:div w:id="1385986175">
          <w:marLeft w:val="835"/>
          <w:marRight w:val="0"/>
          <w:marTop w:val="67"/>
          <w:marBottom w:val="0"/>
          <w:divBdr>
            <w:top w:val="none" w:sz="0" w:space="0" w:color="auto"/>
            <w:left w:val="none" w:sz="0" w:space="0" w:color="auto"/>
            <w:bottom w:val="none" w:sz="0" w:space="0" w:color="auto"/>
            <w:right w:val="none" w:sz="0" w:space="0" w:color="auto"/>
          </w:divBdr>
        </w:div>
        <w:div w:id="1393776414">
          <w:marLeft w:val="1973"/>
          <w:marRight w:val="0"/>
          <w:marTop w:val="67"/>
          <w:marBottom w:val="0"/>
          <w:divBdr>
            <w:top w:val="none" w:sz="0" w:space="0" w:color="auto"/>
            <w:left w:val="none" w:sz="0" w:space="0" w:color="auto"/>
            <w:bottom w:val="none" w:sz="0" w:space="0" w:color="auto"/>
            <w:right w:val="none" w:sz="0" w:space="0" w:color="auto"/>
          </w:divBdr>
        </w:div>
        <w:div w:id="1596672997">
          <w:marLeft w:val="2549"/>
          <w:marRight w:val="0"/>
          <w:marTop w:val="67"/>
          <w:marBottom w:val="0"/>
          <w:divBdr>
            <w:top w:val="none" w:sz="0" w:space="0" w:color="auto"/>
            <w:left w:val="none" w:sz="0" w:space="0" w:color="auto"/>
            <w:bottom w:val="none" w:sz="0" w:space="0" w:color="auto"/>
            <w:right w:val="none" w:sz="0" w:space="0" w:color="auto"/>
          </w:divBdr>
        </w:div>
        <w:div w:id="1775900137">
          <w:marLeft w:val="1411"/>
          <w:marRight w:val="0"/>
          <w:marTop w:val="67"/>
          <w:marBottom w:val="0"/>
          <w:divBdr>
            <w:top w:val="none" w:sz="0" w:space="0" w:color="auto"/>
            <w:left w:val="none" w:sz="0" w:space="0" w:color="auto"/>
            <w:bottom w:val="none" w:sz="0" w:space="0" w:color="auto"/>
            <w:right w:val="none" w:sz="0" w:space="0" w:color="auto"/>
          </w:divBdr>
        </w:div>
        <w:div w:id="2077313081">
          <w:marLeft w:val="1411"/>
          <w:marRight w:val="0"/>
          <w:marTop w:val="67"/>
          <w:marBottom w:val="0"/>
          <w:divBdr>
            <w:top w:val="none" w:sz="0" w:space="0" w:color="auto"/>
            <w:left w:val="none" w:sz="0" w:space="0" w:color="auto"/>
            <w:bottom w:val="none" w:sz="0" w:space="0" w:color="auto"/>
            <w:right w:val="none" w:sz="0" w:space="0" w:color="auto"/>
          </w:divBdr>
        </w:div>
      </w:divsChild>
    </w:div>
    <w:div w:id="961811270">
      <w:bodyDiv w:val="1"/>
      <w:marLeft w:val="0"/>
      <w:marRight w:val="0"/>
      <w:marTop w:val="0"/>
      <w:marBottom w:val="0"/>
      <w:divBdr>
        <w:top w:val="none" w:sz="0" w:space="0" w:color="auto"/>
        <w:left w:val="none" w:sz="0" w:space="0" w:color="auto"/>
        <w:bottom w:val="none" w:sz="0" w:space="0" w:color="auto"/>
        <w:right w:val="none" w:sz="0" w:space="0" w:color="auto"/>
      </w:divBdr>
      <w:divsChild>
        <w:div w:id="338239264">
          <w:marLeft w:val="274"/>
          <w:marRight w:val="0"/>
          <w:marTop w:val="77"/>
          <w:marBottom w:val="0"/>
          <w:divBdr>
            <w:top w:val="none" w:sz="0" w:space="0" w:color="auto"/>
            <w:left w:val="none" w:sz="0" w:space="0" w:color="auto"/>
            <w:bottom w:val="none" w:sz="0" w:space="0" w:color="auto"/>
            <w:right w:val="none" w:sz="0" w:space="0" w:color="auto"/>
          </w:divBdr>
        </w:div>
        <w:div w:id="342436871">
          <w:marLeft w:val="1411"/>
          <w:marRight w:val="0"/>
          <w:marTop w:val="67"/>
          <w:marBottom w:val="0"/>
          <w:divBdr>
            <w:top w:val="none" w:sz="0" w:space="0" w:color="auto"/>
            <w:left w:val="none" w:sz="0" w:space="0" w:color="auto"/>
            <w:bottom w:val="none" w:sz="0" w:space="0" w:color="auto"/>
            <w:right w:val="none" w:sz="0" w:space="0" w:color="auto"/>
          </w:divBdr>
        </w:div>
        <w:div w:id="491914633">
          <w:marLeft w:val="835"/>
          <w:marRight w:val="0"/>
          <w:marTop w:val="67"/>
          <w:marBottom w:val="0"/>
          <w:divBdr>
            <w:top w:val="none" w:sz="0" w:space="0" w:color="auto"/>
            <w:left w:val="none" w:sz="0" w:space="0" w:color="auto"/>
            <w:bottom w:val="none" w:sz="0" w:space="0" w:color="auto"/>
            <w:right w:val="none" w:sz="0" w:space="0" w:color="auto"/>
          </w:divBdr>
        </w:div>
        <w:div w:id="501891941">
          <w:marLeft w:val="835"/>
          <w:marRight w:val="0"/>
          <w:marTop w:val="67"/>
          <w:marBottom w:val="0"/>
          <w:divBdr>
            <w:top w:val="none" w:sz="0" w:space="0" w:color="auto"/>
            <w:left w:val="none" w:sz="0" w:space="0" w:color="auto"/>
            <w:bottom w:val="none" w:sz="0" w:space="0" w:color="auto"/>
            <w:right w:val="none" w:sz="0" w:space="0" w:color="auto"/>
          </w:divBdr>
        </w:div>
        <w:div w:id="677998924">
          <w:marLeft w:val="1411"/>
          <w:marRight w:val="0"/>
          <w:marTop w:val="67"/>
          <w:marBottom w:val="0"/>
          <w:divBdr>
            <w:top w:val="none" w:sz="0" w:space="0" w:color="auto"/>
            <w:left w:val="none" w:sz="0" w:space="0" w:color="auto"/>
            <w:bottom w:val="none" w:sz="0" w:space="0" w:color="auto"/>
            <w:right w:val="none" w:sz="0" w:space="0" w:color="auto"/>
          </w:divBdr>
        </w:div>
        <w:div w:id="678118421">
          <w:marLeft w:val="1411"/>
          <w:marRight w:val="0"/>
          <w:marTop w:val="67"/>
          <w:marBottom w:val="0"/>
          <w:divBdr>
            <w:top w:val="none" w:sz="0" w:space="0" w:color="auto"/>
            <w:left w:val="none" w:sz="0" w:space="0" w:color="auto"/>
            <w:bottom w:val="none" w:sz="0" w:space="0" w:color="auto"/>
            <w:right w:val="none" w:sz="0" w:space="0" w:color="auto"/>
          </w:divBdr>
        </w:div>
        <w:div w:id="834565627">
          <w:marLeft w:val="274"/>
          <w:marRight w:val="0"/>
          <w:marTop w:val="77"/>
          <w:marBottom w:val="0"/>
          <w:divBdr>
            <w:top w:val="none" w:sz="0" w:space="0" w:color="auto"/>
            <w:left w:val="none" w:sz="0" w:space="0" w:color="auto"/>
            <w:bottom w:val="none" w:sz="0" w:space="0" w:color="auto"/>
            <w:right w:val="none" w:sz="0" w:space="0" w:color="auto"/>
          </w:divBdr>
        </w:div>
        <w:div w:id="986671517">
          <w:marLeft w:val="1411"/>
          <w:marRight w:val="0"/>
          <w:marTop w:val="67"/>
          <w:marBottom w:val="0"/>
          <w:divBdr>
            <w:top w:val="none" w:sz="0" w:space="0" w:color="auto"/>
            <w:left w:val="none" w:sz="0" w:space="0" w:color="auto"/>
            <w:bottom w:val="none" w:sz="0" w:space="0" w:color="auto"/>
            <w:right w:val="none" w:sz="0" w:space="0" w:color="auto"/>
          </w:divBdr>
        </w:div>
        <w:div w:id="1149246710">
          <w:marLeft w:val="835"/>
          <w:marRight w:val="0"/>
          <w:marTop w:val="67"/>
          <w:marBottom w:val="0"/>
          <w:divBdr>
            <w:top w:val="none" w:sz="0" w:space="0" w:color="auto"/>
            <w:left w:val="none" w:sz="0" w:space="0" w:color="auto"/>
            <w:bottom w:val="none" w:sz="0" w:space="0" w:color="auto"/>
            <w:right w:val="none" w:sz="0" w:space="0" w:color="auto"/>
          </w:divBdr>
        </w:div>
        <w:div w:id="1534801371">
          <w:marLeft w:val="835"/>
          <w:marRight w:val="0"/>
          <w:marTop w:val="67"/>
          <w:marBottom w:val="0"/>
          <w:divBdr>
            <w:top w:val="none" w:sz="0" w:space="0" w:color="auto"/>
            <w:left w:val="none" w:sz="0" w:space="0" w:color="auto"/>
            <w:bottom w:val="none" w:sz="0" w:space="0" w:color="auto"/>
            <w:right w:val="none" w:sz="0" w:space="0" w:color="auto"/>
          </w:divBdr>
        </w:div>
      </w:divsChild>
    </w:div>
    <w:div w:id="985427496">
      <w:bodyDiv w:val="1"/>
      <w:marLeft w:val="0"/>
      <w:marRight w:val="0"/>
      <w:marTop w:val="0"/>
      <w:marBottom w:val="0"/>
      <w:divBdr>
        <w:top w:val="none" w:sz="0" w:space="0" w:color="auto"/>
        <w:left w:val="none" w:sz="0" w:space="0" w:color="auto"/>
        <w:bottom w:val="none" w:sz="0" w:space="0" w:color="auto"/>
        <w:right w:val="none" w:sz="0" w:space="0" w:color="auto"/>
      </w:divBdr>
    </w:div>
    <w:div w:id="999456201">
      <w:bodyDiv w:val="1"/>
      <w:marLeft w:val="0"/>
      <w:marRight w:val="0"/>
      <w:marTop w:val="0"/>
      <w:marBottom w:val="0"/>
      <w:divBdr>
        <w:top w:val="none" w:sz="0" w:space="0" w:color="auto"/>
        <w:left w:val="none" w:sz="0" w:space="0" w:color="auto"/>
        <w:bottom w:val="none" w:sz="0" w:space="0" w:color="auto"/>
        <w:right w:val="none" w:sz="0" w:space="0" w:color="auto"/>
      </w:divBdr>
      <w:divsChild>
        <w:div w:id="526215270">
          <w:marLeft w:val="835"/>
          <w:marRight w:val="0"/>
          <w:marTop w:val="67"/>
          <w:marBottom w:val="0"/>
          <w:divBdr>
            <w:top w:val="none" w:sz="0" w:space="0" w:color="auto"/>
            <w:left w:val="none" w:sz="0" w:space="0" w:color="auto"/>
            <w:bottom w:val="none" w:sz="0" w:space="0" w:color="auto"/>
            <w:right w:val="none" w:sz="0" w:space="0" w:color="auto"/>
          </w:divBdr>
        </w:div>
        <w:div w:id="589848276">
          <w:marLeft w:val="274"/>
          <w:marRight w:val="0"/>
          <w:marTop w:val="77"/>
          <w:marBottom w:val="0"/>
          <w:divBdr>
            <w:top w:val="none" w:sz="0" w:space="0" w:color="auto"/>
            <w:left w:val="none" w:sz="0" w:space="0" w:color="auto"/>
            <w:bottom w:val="none" w:sz="0" w:space="0" w:color="auto"/>
            <w:right w:val="none" w:sz="0" w:space="0" w:color="auto"/>
          </w:divBdr>
        </w:div>
        <w:div w:id="1000812128">
          <w:marLeft w:val="274"/>
          <w:marRight w:val="0"/>
          <w:marTop w:val="77"/>
          <w:marBottom w:val="0"/>
          <w:divBdr>
            <w:top w:val="none" w:sz="0" w:space="0" w:color="auto"/>
            <w:left w:val="none" w:sz="0" w:space="0" w:color="auto"/>
            <w:bottom w:val="none" w:sz="0" w:space="0" w:color="auto"/>
            <w:right w:val="none" w:sz="0" w:space="0" w:color="auto"/>
          </w:divBdr>
        </w:div>
        <w:div w:id="1039936507">
          <w:marLeft w:val="1411"/>
          <w:marRight w:val="0"/>
          <w:marTop w:val="67"/>
          <w:marBottom w:val="0"/>
          <w:divBdr>
            <w:top w:val="none" w:sz="0" w:space="0" w:color="auto"/>
            <w:left w:val="none" w:sz="0" w:space="0" w:color="auto"/>
            <w:bottom w:val="none" w:sz="0" w:space="0" w:color="auto"/>
            <w:right w:val="none" w:sz="0" w:space="0" w:color="auto"/>
          </w:divBdr>
        </w:div>
        <w:div w:id="1343894013">
          <w:marLeft w:val="1973"/>
          <w:marRight w:val="0"/>
          <w:marTop w:val="67"/>
          <w:marBottom w:val="0"/>
          <w:divBdr>
            <w:top w:val="none" w:sz="0" w:space="0" w:color="auto"/>
            <w:left w:val="none" w:sz="0" w:space="0" w:color="auto"/>
            <w:bottom w:val="none" w:sz="0" w:space="0" w:color="auto"/>
            <w:right w:val="none" w:sz="0" w:space="0" w:color="auto"/>
          </w:divBdr>
        </w:div>
        <w:div w:id="1370110948">
          <w:marLeft w:val="1973"/>
          <w:marRight w:val="0"/>
          <w:marTop w:val="67"/>
          <w:marBottom w:val="0"/>
          <w:divBdr>
            <w:top w:val="none" w:sz="0" w:space="0" w:color="auto"/>
            <w:left w:val="none" w:sz="0" w:space="0" w:color="auto"/>
            <w:bottom w:val="none" w:sz="0" w:space="0" w:color="auto"/>
            <w:right w:val="none" w:sz="0" w:space="0" w:color="auto"/>
          </w:divBdr>
        </w:div>
        <w:div w:id="1424032703">
          <w:marLeft w:val="835"/>
          <w:marRight w:val="0"/>
          <w:marTop w:val="67"/>
          <w:marBottom w:val="0"/>
          <w:divBdr>
            <w:top w:val="none" w:sz="0" w:space="0" w:color="auto"/>
            <w:left w:val="none" w:sz="0" w:space="0" w:color="auto"/>
            <w:bottom w:val="none" w:sz="0" w:space="0" w:color="auto"/>
            <w:right w:val="none" w:sz="0" w:space="0" w:color="auto"/>
          </w:divBdr>
        </w:div>
        <w:div w:id="1477725916">
          <w:marLeft w:val="835"/>
          <w:marRight w:val="0"/>
          <w:marTop w:val="67"/>
          <w:marBottom w:val="0"/>
          <w:divBdr>
            <w:top w:val="none" w:sz="0" w:space="0" w:color="auto"/>
            <w:left w:val="none" w:sz="0" w:space="0" w:color="auto"/>
            <w:bottom w:val="none" w:sz="0" w:space="0" w:color="auto"/>
            <w:right w:val="none" w:sz="0" w:space="0" w:color="auto"/>
          </w:divBdr>
        </w:div>
        <w:div w:id="1748767624">
          <w:marLeft w:val="1411"/>
          <w:marRight w:val="0"/>
          <w:marTop w:val="67"/>
          <w:marBottom w:val="0"/>
          <w:divBdr>
            <w:top w:val="none" w:sz="0" w:space="0" w:color="auto"/>
            <w:left w:val="none" w:sz="0" w:space="0" w:color="auto"/>
            <w:bottom w:val="none" w:sz="0" w:space="0" w:color="auto"/>
            <w:right w:val="none" w:sz="0" w:space="0" w:color="auto"/>
          </w:divBdr>
        </w:div>
        <w:div w:id="1845439125">
          <w:marLeft w:val="1411"/>
          <w:marRight w:val="0"/>
          <w:marTop w:val="67"/>
          <w:marBottom w:val="0"/>
          <w:divBdr>
            <w:top w:val="none" w:sz="0" w:space="0" w:color="auto"/>
            <w:left w:val="none" w:sz="0" w:space="0" w:color="auto"/>
            <w:bottom w:val="none" w:sz="0" w:space="0" w:color="auto"/>
            <w:right w:val="none" w:sz="0" w:space="0" w:color="auto"/>
          </w:divBdr>
        </w:div>
        <w:div w:id="1907252753">
          <w:marLeft w:val="1973"/>
          <w:marRight w:val="0"/>
          <w:marTop w:val="67"/>
          <w:marBottom w:val="0"/>
          <w:divBdr>
            <w:top w:val="none" w:sz="0" w:space="0" w:color="auto"/>
            <w:left w:val="none" w:sz="0" w:space="0" w:color="auto"/>
            <w:bottom w:val="none" w:sz="0" w:space="0" w:color="auto"/>
            <w:right w:val="none" w:sz="0" w:space="0" w:color="auto"/>
          </w:divBdr>
        </w:div>
        <w:div w:id="2002586030">
          <w:marLeft w:val="1973"/>
          <w:marRight w:val="0"/>
          <w:marTop w:val="67"/>
          <w:marBottom w:val="0"/>
          <w:divBdr>
            <w:top w:val="none" w:sz="0" w:space="0" w:color="auto"/>
            <w:left w:val="none" w:sz="0" w:space="0" w:color="auto"/>
            <w:bottom w:val="none" w:sz="0" w:space="0" w:color="auto"/>
            <w:right w:val="none" w:sz="0" w:space="0" w:color="auto"/>
          </w:divBdr>
        </w:div>
        <w:div w:id="2101562885">
          <w:marLeft w:val="1411"/>
          <w:marRight w:val="0"/>
          <w:marTop w:val="67"/>
          <w:marBottom w:val="0"/>
          <w:divBdr>
            <w:top w:val="none" w:sz="0" w:space="0" w:color="auto"/>
            <w:left w:val="none" w:sz="0" w:space="0" w:color="auto"/>
            <w:bottom w:val="none" w:sz="0" w:space="0" w:color="auto"/>
            <w:right w:val="none" w:sz="0" w:space="0" w:color="auto"/>
          </w:divBdr>
        </w:div>
      </w:divsChild>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 w:id="1111129350">
      <w:bodyDiv w:val="1"/>
      <w:marLeft w:val="0"/>
      <w:marRight w:val="0"/>
      <w:marTop w:val="0"/>
      <w:marBottom w:val="0"/>
      <w:divBdr>
        <w:top w:val="none" w:sz="0" w:space="0" w:color="auto"/>
        <w:left w:val="none" w:sz="0" w:space="0" w:color="auto"/>
        <w:bottom w:val="none" w:sz="0" w:space="0" w:color="auto"/>
        <w:right w:val="none" w:sz="0" w:space="0" w:color="auto"/>
      </w:divBdr>
      <w:divsChild>
        <w:div w:id="255135426">
          <w:marLeft w:val="1411"/>
          <w:marRight w:val="0"/>
          <w:marTop w:val="67"/>
          <w:marBottom w:val="0"/>
          <w:divBdr>
            <w:top w:val="none" w:sz="0" w:space="0" w:color="auto"/>
            <w:left w:val="none" w:sz="0" w:space="0" w:color="auto"/>
            <w:bottom w:val="none" w:sz="0" w:space="0" w:color="auto"/>
            <w:right w:val="none" w:sz="0" w:space="0" w:color="auto"/>
          </w:divBdr>
        </w:div>
        <w:div w:id="313409584">
          <w:marLeft w:val="835"/>
          <w:marRight w:val="0"/>
          <w:marTop w:val="67"/>
          <w:marBottom w:val="0"/>
          <w:divBdr>
            <w:top w:val="none" w:sz="0" w:space="0" w:color="auto"/>
            <w:left w:val="none" w:sz="0" w:space="0" w:color="auto"/>
            <w:bottom w:val="none" w:sz="0" w:space="0" w:color="auto"/>
            <w:right w:val="none" w:sz="0" w:space="0" w:color="auto"/>
          </w:divBdr>
        </w:div>
        <w:div w:id="382599279">
          <w:marLeft w:val="1973"/>
          <w:marRight w:val="0"/>
          <w:marTop w:val="67"/>
          <w:marBottom w:val="0"/>
          <w:divBdr>
            <w:top w:val="none" w:sz="0" w:space="0" w:color="auto"/>
            <w:left w:val="none" w:sz="0" w:space="0" w:color="auto"/>
            <w:bottom w:val="none" w:sz="0" w:space="0" w:color="auto"/>
            <w:right w:val="none" w:sz="0" w:space="0" w:color="auto"/>
          </w:divBdr>
        </w:div>
        <w:div w:id="615715783">
          <w:marLeft w:val="835"/>
          <w:marRight w:val="0"/>
          <w:marTop w:val="67"/>
          <w:marBottom w:val="0"/>
          <w:divBdr>
            <w:top w:val="none" w:sz="0" w:space="0" w:color="auto"/>
            <w:left w:val="none" w:sz="0" w:space="0" w:color="auto"/>
            <w:bottom w:val="none" w:sz="0" w:space="0" w:color="auto"/>
            <w:right w:val="none" w:sz="0" w:space="0" w:color="auto"/>
          </w:divBdr>
        </w:div>
        <w:div w:id="915095640">
          <w:marLeft w:val="835"/>
          <w:marRight w:val="0"/>
          <w:marTop w:val="67"/>
          <w:marBottom w:val="0"/>
          <w:divBdr>
            <w:top w:val="none" w:sz="0" w:space="0" w:color="auto"/>
            <w:left w:val="none" w:sz="0" w:space="0" w:color="auto"/>
            <w:bottom w:val="none" w:sz="0" w:space="0" w:color="auto"/>
            <w:right w:val="none" w:sz="0" w:space="0" w:color="auto"/>
          </w:divBdr>
        </w:div>
        <w:div w:id="953250995">
          <w:marLeft w:val="1973"/>
          <w:marRight w:val="0"/>
          <w:marTop w:val="67"/>
          <w:marBottom w:val="0"/>
          <w:divBdr>
            <w:top w:val="none" w:sz="0" w:space="0" w:color="auto"/>
            <w:left w:val="none" w:sz="0" w:space="0" w:color="auto"/>
            <w:bottom w:val="none" w:sz="0" w:space="0" w:color="auto"/>
            <w:right w:val="none" w:sz="0" w:space="0" w:color="auto"/>
          </w:divBdr>
        </w:div>
        <w:div w:id="1005866481">
          <w:marLeft w:val="1973"/>
          <w:marRight w:val="0"/>
          <w:marTop w:val="67"/>
          <w:marBottom w:val="0"/>
          <w:divBdr>
            <w:top w:val="none" w:sz="0" w:space="0" w:color="auto"/>
            <w:left w:val="none" w:sz="0" w:space="0" w:color="auto"/>
            <w:bottom w:val="none" w:sz="0" w:space="0" w:color="auto"/>
            <w:right w:val="none" w:sz="0" w:space="0" w:color="auto"/>
          </w:divBdr>
        </w:div>
        <w:div w:id="1383602614">
          <w:marLeft w:val="274"/>
          <w:marRight w:val="0"/>
          <w:marTop w:val="77"/>
          <w:marBottom w:val="0"/>
          <w:divBdr>
            <w:top w:val="none" w:sz="0" w:space="0" w:color="auto"/>
            <w:left w:val="none" w:sz="0" w:space="0" w:color="auto"/>
            <w:bottom w:val="none" w:sz="0" w:space="0" w:color="auto"/>
            <w:right w:val="none" w:sz="0" w:space="0" w:color="auto"/>
          </w:divBdr>
        </w:div>
        <w:div w:id="1458912597">
          <w:marLeft w:val="1411"/>
          <w:marRight w:val="0"/>
          <w:marTop w:val="67"/>
          <w:marBottom w:val="0"/>
          <w:divBdr>
            <w:top w:val="none" w:sz="0" w:space="0" w:color="auto"/>
            <w:left w:val="none" w:sz="0" w:space="0" w:color="auto"/>
            <w:bottom w:val="none" w:sz="0" w:space="0" w:color="auto"/>
            <w:right w:val="none" w:sz="0" w:space="0" w:color="auto"/>
          </w:divBdr>
        </w:div>
        <w:div w:id="1529635090">
          <w:marLeft w:val="1411"/>
          <w:marRight w:val="0"/>
          <w:marTop w:val="67"/>
          <w:marBottom w:val="0"/>
          <w:divBdr>
            <w:top w:val="none" w:sz="0" w:space="0" w:color="auto"/>
            <w:left w:val="none" w:sz="0" w:space="0" w:color="auto"/>
            <w:bottom w:val="none" w:sz="0" w:space="0" w:color="auto"/>
            <w:right w:val="none" w:sz="0" w:space="0" w:color="auto"/>
          </w:divBdr>
        </w:div>
        <w:div w:id="1591043766">
          <w:marLeft w:val="1411"/>
          <w:marRight w:val="0"/>
          <w:marTop w:val="67"/>
          <w:marBottom w:val="0"/>
          <w:divBdr>
            <w:top w:val="none" w:sz="0" w:space="0" w:color="auto"/>
            <w:left w:val="none" w:sz="0" w:space="0" w:color="auto"/>
            <w:bottom w:val="none" w:sz="0" w:space="0" w:color="auto"/>
            <w:right w:val="none" w:sz="0" w:space="0" w:color="auto"/>
          </w:divBdr>
        </w:div>
        <w:div w:id="1968506537">
          <w:marLeft w:val="274"/>
          <w:marRight w:val="0"/>
          <w:marTop w:val="77"/>
          <w:marBottom w:val="0"/>
          <w:divBdr>
            <w:top w:val="none" w:sz="0" w:space="0" w:color="auto"/>
            <w:left w:val="none" w:sz="0" w:space="0" w:color="auto"/>
            <w:bottom w:val="none" w:sz="0" w:space="0" w:color="auto"/>
            <w:right w:val="none" w:sz="0" w:space="0" w:color="auto"/>
          </w:divBdr>
        </w:div>
        <w:div w:id="2054769975">
          <w:marLeft w:val="1973"/>
          <w:marRight w:val="0"/>
          <w:marTop w:val="67"/>
          <w:marBottom w:val="0"/>
          <w:divBdr>
            <w:top w:val="none" w:sz="0" w:space="0" w:color="auto"/>
            <w:left w:val="none" w:sz="0" w:space="0" w:color="auto"/>
            <w:bottom w:val="none" w:sz="0" w:space="0" w:color="auto"/>
            <w:right w:val="none" w:sz="0" w:space="0" w:color="auto"/>
          </w:divBdr>
        </w:div>
      </w:divsChild>
    </w:div>
    <w:div w:id="1228033382">
      <w:bodyDiv w:val="1"/>
      <w:marLeft w:val="0"/>
      <w:marRight w:val="0"/>
      <w:marTop w:val="0"/>
      <w:marBottom w:val="0"/>
      <w:divBdr>
        <w:top w:val="none" w:sz="0" w:space="0" w:color="auto"/>
        <w:left w:val="none" w:sz="0" w:space="0" w:color="auto"/>
        <w:bottom w:val="none" w:sz="0" w:space="0" w:color="auto"/>
        <w:right w:val="none" w:sz="0" w:space="0" w:color="auto"/>
      </w:divBdr>
    </w:div>
    <w:div w:id="1230188881">
      <w:bodyDiv w:val="1"/>
      <w:marLeft w:val="0"/>
      <w:marRight w:val="0"/>
      <w:marTop w:val="0"/>
      <w:marBottom w:val="0"/>
      <w:divBdr>
        <w:top w:val="none" w:sz="0" w:space="0" w:color="auto"/>
        <w:left w:val="none" w:sz="0" w:space="0" w:color="auto"/>
        <w:bottom w:val="none" w:sz="0" w:space="0" w:color="auto"/>
        <w:right w:val="none" w:sz="0" w:space="0" w:color="auto"/>
      </w:divBdr>
      <w:divsChild>
        <w:div w:id="192041084">
          <w:marLeft w:val="835"/>
          <w:marRight w:val="0"/>
          <w:marTop w:val="67"/>
          <w:marBottom w:val="0"/>
          <w:divBdr>
            <w:top w:val="none" w:sz="0" w:space="0" w:color="auto"/>
            <w:left w:val="none" w:sz="0" w:space="0" w:color="auto"/>
            <w:bottom w:val="none" w:sz="0" w:space="0" w:color="auto"/>
            <w:right w:val="none" w:sz="0" w:space="0" w:color="auto"/>
          </w:divBdr>
        </w:div>
        <w:div w:id="237831145">
          <w:marLeft w:val="835"/>
          <w:marRight w:val="0"/>
          <w:marTop w:val="67"/>
          <w:marBottom w:val="0"/>
          <w:divBdr>
            <w:top w:val="none" w:sz="0" w:space="0" w:color="auto"/>
            <w:left w:val="none" w:sz="0" w:space="0" w:color="auto"/>
            <w:bottom w:val="none" w:sz="0" w:space="0" w:color="auto"/>
            <w:right w:val="none" w:sz="0" w:space="0" w:color="auto"/>
          </w:divBdr>
        </w:div>
        <w:div w:id="270628601">
          <w:marLeft w:val="1411"/>
          <w:marRight w:val="0"/>
          <w:marTop w:val="67"/>
          <w:marBottom w:val="0"/>
          <w:divBdr>
            <w:top w:val="none" w:sz="0" w:space="0" w:color="auto"/>
            <w:left w:val="none" w:sz="0" w:space="0" w:color="auto"/>
            <w:bottom w:val="none" w:sz="0" w:space="0" w:color="auto"/>
            <w:right w:val="none" w:sz="0" w:space="0" w:color="auto"/>
          </w:divBdr>
        </w:div>
        <w:div w:id="845679363">
          <w:marLeft w:val="1411"/>
          <w:marRight w:val="0"/>
          <w:marTop w:val="67"/>
          <w:marBottom w:val="0"/>
          <w:divBdr>
            <w:top w:val="none" w:sz="0" w:space="0" w:color="auto"/>
            <w:left w:val="none" w:sz="0" w:space="0" w:color="auto"/>
            <w:bottom w:val="none" w:sz="0" w:space="0" w:color="auto"/>
            <w:right w:val="none" w:sz="0" w:space="0" w:color="auto"/>
          </w:divBdr>
        </w:div>
        <w:div w:id="2061512395">
          <w:marLeft w:val="274"/>
          <w:marRight w:val="0"/>
          <w:marTop w:val="77"/>
          <w:marBottom w:val="0"/>
          <w:divBdr>
            <w:top w:val="none" w:sz="0" w:space="0" w:color="auto"/>
            <w:left w:val="none" w:sz="0" w:space="0" w:color="auto"/>
            <w:bottom w:val="none" w:sz="0" w:space="0" w:color="auto"/>
            <w:right w:val="none" w:sz="0" w:space="0" w:color="auto"/>
          </w:divBdr>
        </w:div>
      </w:divsChild>
    </w:div>
    <w:div w:id="1232037707">
      <w:bodyDiv w:val="1"/>
      <w:marLeft w:val="0"/>
      <w:marRight w:val="0"/>
      <w:marTop w:val="0"/>
      <w:marBottom w:val="0"/>
      <w:divBdr>
        <w:top w:val="none" w:sz="0" w:space="0" w:color="auto"/>
        <w:left w:val="none" w:sz="0" w:space="0" w:color="auto"/>
        <w:bottom w:val="none" w:sz="0" w:space="0" w:color="auto"/>
        <w:right w:val="none" w:sz="0" w:space="0" w:color="auto"/>
      </w:divBdr>
    </w:div>
    <w:div w:id="1273785610">
      <w:bodyDiv w:val="1"/>
      <w:marLeft w:val="0"/>
      <w:marRight w:val="0"/>
      <w:marTop w:val="0"/>
      <w:marBottom w:val="0"/>
      <w:divBdr>
        <w:top w:val="none" w:sz="0" w:space="0" w:color="auto"/>
        <w:left w:val="none" w:sz="0" w:space="0" w:color="auto"/>
        <w:bottom w:val="none" w:sz="0" w:space="0" w:color="auto"/>
        <w:right w:val="none" w:sz="0" w:space="0" w:color="auto"/>
      </w:divBdr>
      <w:divsChild>
        <w:div w:id="389158558">
          <w:marLeft w:val="2261"/>
          <w:marRight w:val="0"/>
          <w:marTop w:val="60"/>
          <w:marBottom w:val="0"/>
          <w:divBdr>
            <w:top w:val="none" w:sz="0" w:space="0" w:color="auto"/>
            <w:left w:val="none" w:sz="0" w:space="0" w:color="auto"/>
            <w:bottom w:val="none" w:sz="0" w:space="0" w:color="auto"/>
            <w:right w:val="none" w:sz="0" w:space="0" w:color="auto"/>
          </w:divBdr>
        </w:div>
        <w:div w:id="522741402">
          <w:marLeft w:val="1699"/>
          <w:marRight w:val="0"/>
          <w:marTop w:val="60"/>
          <w:marBottom w:val="0"/>
          <w:divBdr>
            <w:top w:val="none" w:sz="0" w:space="0" w:color="auto"/>
            <w:left w:val="none" w:sz="0" w:space="0" w:color="auto"/>
            <w:bottom w:val="none" w:sz="0" w:space="0" w:color="auto"/>
            <w:right w:val="none" w:sz="0" w:space="0" w:color="auto"/>
          </w:divBdr>
        </w:div>
        <w:div w:id="611665220">
          <w:marLeft w:val="1699"/>
          <w:marRight w:val="0"/>
          <w:marTop w:val="60"/>
          <w:marBottom w:val="0"/>
          <w:divBdr>
            <w:top w:val="none" w:sz="0" w:space="0" w:color="auto"/>
            <w:left w:val="none" w:sz="0" w:space="0" w:color="auto"/>
            <w:bottom w:val="none" w:sz="0" w:space="0" w:color="auto"/>
            <w:right w:val="none" w:sz="0" w:space="0" w:color="auto"/>
          </w:divBdr>
        </w:div>
        <w:div w:id="780489600">
          <w:marLeft w:val="1123"/>
          <w:marRight w:val="0"/>
          <w:marTop w:val="60"/>
          <w:marBottom w:val="0"/>
          <w:divBdr>
            <w:top w:val="none" w:sz="0" w:space="0" w:color="auto"/>
            <w:left w:val="none" w:sz="0" w:space="0" w:color="auto"/>
            <w:bottom w:val="none" w:sz="0" w:space="0" w:color="auto"/>
            <w:right w:val="none" w:sz="0" w:space="0" w:color="auto"/>
          </w:divBdr>
        </w:div>
        <w:div w:id="1123353650">
          <w:marLeft w:val="2261"/>
          <w:marRight w:val="0"/>
          <w:marTop w:val="60"/>
          <w:marBottom w:val="0"/>
          <w:divBdr>
            <w:top w:val="none" w:sz="0" w:space="0" w:color="auto"/>
            <w:left w:val="none" w:sz="0" w:space="0" w:color="auto"/>
            <w:bottom w:val="none" w:sz="0" w:space="0" w:color="auto"/>
            <w:right w:val="none" w:sz="0" w:space="0" w:color="auto"/>
          </w:divBdr>
        </w:div>
        <w:div w:id="1142113096">
          <w:marLeft w:val="1699"/>
          <w:marRight w:val="0"/>
          <w:marTop w:val="60"/>
          <w:marBottom w:val="0"/>
          <w:divBdr>
            <w:top w:val="none" w:sz="0" w:space="0" w:color="auto"/>
            <w:left w:val="none" w:sz="0" w:space="0" w:color="auto"/>
            <w:bottom w:val="none" w:sz="0" w:space="0" w:color="auto"/>
            <w:right w:val="none" w:sz="0" w:space="0" w:color="auto"/>
          </w:divBdr>
        </w:div>
        <w:div w:id="1239746802">
          <w:marLeft w:val="1699"/>
          <w:marRight w:val="0"/>
          <w:marTop w:val="60"/>
          <w:marBottom w:val="0"/>
          <w:divBdr>
            <w:top w:val="none" w:sz="0" w:space="0" w:color="auto"/>
            <w:left w:val="none" w:sz="0" w:space="0" w:color="auto"/>
            <w:bottom w:val="none" w:sz="0" w:space="0" w:color="auto"/>
            <w:right w:val="none" w:sz="0" w:space="0" w:color="auto"/>
          </w:divBdr>
        </w:div>
        <w:div w:id="1604721485">
          <w:marLeft w:val="1699"/>
          <w:marRight w:val="0"/>
          <w:marTop w:val="60"/>
          <w:marBottom w:val="0"/>
          <w:divBdr>
            <w:top w:val="none" w:sz="0" w:space="0" w:color="auto"/>
            <w:left w:val="none" w:sz="0" w:space="0" w:color="auto"/>
            <w:bottom w:val="none" w:sz="0" w:space="0" w:color="auto"/>
            <w:right w:val="none" w:sz="0" w:space="0" w:color="auto"/>
          </w:divBdr>
        </w:div>
        <w:div w:id="1707677615">
          <w:marLeft w:val="2261"/>
          <w:marRight w:val="0"/>
          <w:marTop w:val="60"/>
          <w:marBottom w:val="0"/>
          <w:divBdr>
            <w:top w:val="none" w:sz="0" w:space="0" w:color="auto"/>
            <w:left w:val="none" w:sz="0" w:space="0" w:color="auto"/>
            <w:bottom w:val="none" w:sz="0" w:space="0" w:color="auto"/>
            <w:right w:val="none" w:sz="0" w:space="0" w:color="auto"/>
          </w:divBdr>
        </w:div>
        <w:div w:id="1710491767">
          <w:marLeft w:val="1699"/>
          <w:marRight w:val="0"/>
          <w:marTop w:val="60"/>
          <w:marBottom w:val="0"/>
          <w:divBdr>
            <w:top w:val="none" w:sz="0" w:space="0" w:color="auto"/>
            <w:left w:val="none" w:sz="0" w:space="0" w:color="auto"/>
            <w:bottom w:val="none" w:sz="0" w:space="0" w:color="auto"/>
            <w:right w:val="none" w:sz="0" w:space="0" w:color="auto"/>
          </w:divBdr>
        </w:div>
        <w:div w:id="1846162425">
          <w:marLeft w:val="2261"/>
          <w:marRight w:val="0"/>
          <w:marTop w:val="60"/>
          <w:marBottom w:val="0"/>
          <w:divBdr>
            <w:top w:val="none" w:sz="0" w:space="0" w:color="auto"/>
            <w:left w:val="none" w:sz="0" w:space="0" w:color="auto"/>
            <w:bottom w:val="none" w:sz="0" w:space="0" w:color="auto"/>
            <w:right w:val="none" w:sz="0" w:space="0" w:color="auto"/>
          </w:divBdr>
        </w:div>
        <w:div w:id="2009210982">
          <w:marLeft w:val="1699"/>
          <w:marRight w:val="0"/>
          <w:marTop w:val="60"/>
          <w:marBottom w:val="0"/>
          <w:divBdr>
            <w:top w:val="none" w:sz="0" w:space="0" w:color="auto"/>
            <w:left w:val="none" w:sz="0" w:space="0" w:color="auto"/>
            <w:bottom w:val="none" w:sz="0" w:space="0" w:color="auto"/>
            <w:right w:val="none" w:sz="0" w:space="0" w:color="auto"/>
          </w:divBdr>
        </w:div>
      </w:divsChild>
    </w:div>
    <w:div w:id="1337418482">
      <w:bodyDiv w:val="1"/>
      <w:marLeft w:val="0"/>
      <w:marRight w:val="0"/>
      <w:marTop w:val="0"/>
      <w:marBottom w:val="0"/>
      <w:divBdr>
        <w:top w:val="none" w:sz="0" w:space="0" w:color="auto"/>
        <w:left w:val="none" w:sz="0" w:space="0" w:color="auto"/>
        <w:bottom w:val="none" w:sz="0" w:space="0" w:color="auto"/>
        <w:right w:val="none" w:sz="0" w:space="0" w:color="auto"/>
      </w:divBdr>
      <w:divsChild>
        <w:div w:id="265622730">
          <w:marLeft w:val="835"/>
          <w:marRight w:val="0"/>
          <w:marTop w:val="67"/>
          <w:marBottom w:val="0"/>
          <w:divBdr>
            <w:top w:val="none" w:sz="0" w:space="0" w:color="auto"/>
            <w:left w:val="none" w:sz="0" w:space="0" w:color="auto"/>
            <w:bottom w:val="none" w:sz="0" w:space="0" w:color="auto"/>
            <w:right w:val="none" w:sz="0" w:space="0" w:color="auto"/>
          </w:divBdr>
        </w:div>
        <w:div w:id="400174408">
          <w:marLeft w:val="1411"/>
          <w:marRight w:val="0"/>
          <w:marTop w:val="67"/>
          <w:marBottom w:val="0"/>
          <w:divBdr>
            <w:top w:val="none" w:sz="0" w:space="0" w:color="auto"/>
            <w:left w:val="none" w:sz="0" w:space="0" w:color="auto"/>
            <w:bottom w:val="none" w:sz="0" w:space="0" w:color="auto"/>
            <w:right w:val="none" w:sz="0" w:space="0" w:color="auto"/>
          </w:divBdr>
        </w:div>
        <w:div w:id="609778305">
          <w:marLeft w:val="835"/>
          <w:marRight w:val="0"/>
          <w:marTop w:val="67"/>
          <w:marBottom w:val="0"/>
          <w:divBdr>
            <w:top w:val="none" w:sz="0" w:space="0" w:color="auto"/>
            <w:left w:val="none" w:sz="0" w:space="0" w:color="auto"/>
            <w:bottom w:val="none" w:sz="0" w:space="0" w:color="auto"/>
            <w:right w:val="none" w:sz="0" w:space="0" w:color="auto"/>
          </w:divBdr>
        </w:div>
        <w:div w:id="866993190">
          <w:marLeft w:val="1411"/>
          <w:marRight w:val="0"/>
          <w:marTop w:val="67"/>
          <w:marBottom w:val="0"/>
          <w:divBdr>
            <w:top w:val="none" w:sz="0" w:space="0" w:color="auto"/>
            <w:left w:val="none" w:sz="0" w:space="0" w:color="auto"/>
            <w:bottom w:val="none" w:sz="0" w:space="0" w:color="auto"/>
            <w:right w:val="none" w:sz="0" w:space="0" w:color="auto"/>
          </w:divBdr>
        </w:div>
        <w:div w:id="919211838">
          <w:marLeft w:val="1973"/>
          <w:marRight w:val="0"/>
          <w:marTop w:val="67"/>
          <w:marBottom w:val="0"/>
          <w:divBdr>
            <w:top w:val="none" w:sz="0" w:space="0" w:color="auto"/>
            <w:left w:val="none" w:sz="0" w:space="0" w:color="auto"/>
            <w:bottom w:val="none" w:sz="0" w:space="0" w:color="auto"/>
            <w:right w:val="none" w:sz="0" w:space="0" w:color="auto"/>
          </w:divBdr>
        </w:div>
        <w:div w:id="1552839011">
          <w:marLeft w:val="2549"/>
          <w:marRight w:val="0"/>
          <w:marTop w:val="67"/>
          <w:marBottom w:val="0"/>
          <w:divBdr>
            <w:top w:val="none" w:sz="0" w:space="0" w:color="auto"/>
            <w:left w:val="none" w:sz="0" w:space="0" w:color="auto"/>
            <w:bottom w:val="none" w:sz="0" w:space="0" w:color="auto"/>
            <w:right w:val="none" w:sz="0" w:space="0" w:color="auto"/>
          </w:divBdr>
        </w:div>
        <w:div w:id="1629512968">
          <w:marLeft w:val="1973"/>
          <w:marRight w:val="0"/>
          <w:marTop w:val="67"/>
          <w:marBottom w:val="0"/>
          <w:divBdr>
            <w:top w:val="none" w:sz="0" w:space="0" w:color="auto"/>
            <w:left w:val="none" w:sz="0" w:space="0" w:color="auto"/>
            <w:bottom w:val="none" w:sz="0" w:space="0" w:color="auto"/>
            <w:right w:val="none" w:sz="0" w:space="0" w:color="auto"/>
          </w:divBdr>
        </w:div>
        <w:div w:id="2088065474">
          <w:marLeft w:val="274"/>
          <w:marRight w:val="0"/>
          <w:marTop w:val="77"/>
          <w:marBottom w:val="0"/>
          <w:divBdr>
            <w:top w:val="none" w:sz="0" w:space="0" w:color="auto"/>
            <w:left w:val="none" w:sz="0" w:space="0" w:color="auto"/>
            <w:bottom w:val="none" w:sz="0" w:space="0" w:color="auto"/>
            <w:right w:val="none" w:sz="0" w:space="0" w:color="auto"/>
          </w:divBdr>
        </w:div>
        <w:div w:id="2098167011">
          <w:marLeft w:val="1973"/>
          <w:marRight w:val="0"/>
          <w:marTop w:val="67"/>
          <w:marBottom w:val="0"/>
          <w:divBdr>
            <w:top w:val="none" w:sz="0" w:space="0" w:color="auto"/>
            <w:left w:val="none" w:sz="0" w:space="0" w:color="auto"/>
            <w:bottom w:val="none" w:sz="0" w:space="0" w:color="auto"/>
            <w:right w:val="none" w:sz="0" w:space="0" w:color="auto"/>
          </w:divBdr>
        </w:div>
      </w:divsChild>
    </w:div>
    <w:div w:id="1524244468">
      <w:bodyDiv w:val="1"/>
      <w:marLeft w:val="0"/>
      <w:marRight w:val="0"/>
      <w:marTop w:val="0"/>
      <w:marBottom w:val="0"/>
      <w:divBdr>
        <w:top w:val="none" w:sz="0" w:space="0" w:color="auto"/>
        <w:left w:val="none" w:sz="0" w:space="0" w:color="auto"/>
        <w:bottom w:val="none" w:sz="0" w:space="0" w:color="auto"/>
        <w:right w:val="none" w:sz="0" w:space="0" w:color="auto"/>
      </w:divBdr>
      <w:divsChild>
        <w:div w:id="177159041">
          <w:marLeft w:val="835"/>
          <w:marRight w:val="0"/>
          <w:marTop w:val="67"/>
          <w:marBottom w:val="0"/>
          <w:divBdr>
            <w:top w:val="none" w:sz="0" w:space="0" w:color="auto"/>
            <w:left w:val="none" w:sz="0" w:space="0" w:color="auto"/>
            <w:bottom w:val="none" w:sz="0" w:space="0" w:color="auto"/>
            <w:right w:val="none" w:sz="0" w:space="0" w:color="auto"/>
          </w:divBdr>
        </w:div>
        <w:div w:id="1050231348">
          <w:marLeft w:val="835"/>
          <w:marRight w:val="0"/>
          <w:marTop w:val="67"/>
          <w:marBottom w:val="0"/>
          <w:divBdr>
            <w:top w:val="none" w:sz="0" w:space="0" w:color="auto"/>
            <w:left w:val="none" w:sz="0" w:space="0" w:color="auto"/>
            <w:bottom w:val="none" w:sz="0" w:space="0" w:color="auto"/>
            <w:right w:val="none" w:sz="0" w:space="0" w:color="auto"/>
          </w:divBdr>
        </w:div>
        <w:div w:id="1142039071">
          <w:marLeft w:val="274"/>
          <w:marRight w:val="0"/>
          <w:marTop w:val="77"/>
          <w:marBottom w:val="0"/>
          <w:divBdr>
            <w:top w:val="none" w:sz="0" w:space="0" w:color="auto"/>
            <w:left w:val="none" w:sz="0" w:space="0" w:color="auto"/>
            <w:bottom w:val="none" w:sz="0" w:space="0" w:color="auto"/>
            <w:right w:val="none" w:sz="0" w:space="0" w:color="auto"/>
          </w:divBdr>
        </w:div>
        <w:div w:id="1514952083">
          <w:marLeft w:val="1411"/>
          <w:marRight w:val="0"/>
          <w:marTop w:val="67"/>
          <w:marBottom w:val="0"/>
          <w:divBdr>
            <w:top w:val="none" w:sz="0" w:space="0" w:color="auto"/>
            <w:left w:val="none" w:sz="0" w:space="0" w:color="auto"/>
            <w:bottom w:val="none" w:sz="0" w:space="0" w:color="auto"/>
            <w:right w:val="none" w:sz="0" w:space="0" w:color="auto"/>
          </w:divBdr>
        </w:div>
        <w:div w:id="1533223744">
          <w:marLeft w:val="274"/>
          <w:marRight w:val="0"/>
          <w:marTop w:val="77"/>
          <w:marBottom w:val="0"/>
          <w:divBdr>
            <w:top w:val="none" w:sz="0" w:space="0" w:color="auto"/>
            <w:left w:val="none" w:sz="0" w:space="0" w:color="auto"/>
            <w:bottom w:val="none" w:sz="0" w:space="0" w:color="auto"/>
            <w:right w:val="none" w:sz="0" w:space="0" w:color="auto"/>
          </w:divBdr>
        </w:div>
        <w:div w:id="1943413175">
          <w:marLeft w:val="1411"/>
          <w:marRight w:val="0"/>
          <w:marTop w:val="67"/>
          <w:marBottom w:val="0"/>
          <w:divBdr>
            <w:top w:val="none" w:sz="0" w:space="0" w:color="auto"/>
            <w:left w:val="none" w:sz="0" w:space="0" w:color="auto"/>
            <w:bottom w:val="none" w:sz="0" w:space="0" w:color="auto"/>
            <w:right w:val="none" w:sz="0" w:space="0" w:color="auto"/>
          </w:divBdr>
        </w:div>
      </w:divsChild>
    </w:div>
    <w:div w:id="1527674218">
      <w:bodyDiv w:val="1"/>
      <w:marLeft w:val="0"/>
      <w:marRight w:val="0"/>
      <w:marTop w:val="0"/>
      <w:marBottom w:val="0"/>
      <w:divBdr>
        <w:top w:val="none" w:sz="0" w:space="0" w:color="auto"/>
        <w:left w:val="none" w:sz="0" w:space="0" w:color="auto"/>
        <w:bottom w:val="none" w:sz="0" w:space="0" w:color="auto"/>
        <w:right w:val="none" w:sz="0" w:space="0" w:color="auto"/>
      </w:divBdr>
    </w:div>
    <w:div w:id="1545630494">
      <w:bodyDiv w:val="1"/>
      <w:marLeft w:val="0"/>
      <w:marRight w:val="0"/>
      <w:marTop w:val="0"/>
      <w:marBottom w:val="0"/>
      <w:divBdr>
        <w:top w:val="none" w:sz="0" w:space="0" w:color="auto"/>
        <w:left w:val="none" w:sz="0" w:space="0" w:color="auto"/>
        <w:bottom w:val="none" w:sz="0" w:space="0" w:color="auto"/>
        <w:right w:val="none" w:sz="0" w:space="0" w:color="auto"/>
      </w:divBdr>
      <w:divsChild>
        <w:div w:id="376786321">
          <w:marLeft w:val="1973"/>
          <w:marRight w:val="0"/>
          <w:marTop w:val="67"/>
          <w:marBottom w:val="0"/>
          <w:divBdr>
            <w:top w:val="none" w:sz="0" w:space="0" w:color="auto"/>
            <w:left w:val="none" w:sz="0" w:space="0" w:color="auto"/>
            <w:bottom w:val="none" w:sz="0" w:space="0" w:color="auto"/>
            <w:right w:val="none" w:sz="0" w:space="0" w:color="auto"/>
          </w:divBdr>
        </w:div>
        <w:div w:id="619646816">
          <w:marLeft w:val="1411"/>
          <w:marRight w:val="0"/>
          <w:marTop w:val="67"/>
          <w:marBottom w:val="0"/>
          <w:divBdr>
            <w:top w:val="none" w:sz="0" w:space="0" w:color="auto"/>
            <w:left w:val="none" w:sz="0" w:space="0" w:color="auto"/>
            <w:bottom w:val="none" w:sz="0" w:space="0" w:color="auto"/>
            <w:right w:val="none" w:sz="0" w:space="0" w:color="auto"/>
          </w:divBdr>
        </w:div>
        <w:div w:id="755974638">
          <w:marLeft w:val="1411"/>
          <w:marRight w:val="0"/>
          <w:marTop w:val="67"/>
          <w:marBottom w:val="0"/>
          <w:divBdr>
            <w:top w:val="none" w:sz="0" w:space="0" w:color="auto"/>
            <w:left w:val="none" w:sz="0" w:space="0" w:color="auto"/>
            <w:bottom w:val="none" w:sz="0" w:space="0" w:color="auto"/>
            <w:right w:val="none" w:sz="0" w:space="0" w:color="auto"/>
          </w:divBdr>
        </w:div>
        <w:div w:id="1148668486">
          <w:marLeft w:val="1973"/>
          <w:marRight w:val="0"/>
          <w:marTop w:val="67"/>
          <w:marBottom w:val="0"/>
          <w:divBdr>
            <w:top w:val="none" w:sz="0" w:space="0" w:color="auto"/>
            <w:left w:val="none" w:sz="0" w:space="0" w:color="auto"/>
            <w:bottom w:val="none" w:sz="0" w:space="0" w:color="auto"/>
            <w:right w:val="none" w:sz="0" w:space="0" w:color="auto"/>
          </w:divBdr>
        </w:div>
        <w:div w:id="1327976875">
          <w:marLeft w:val="2549"/>
          <w:marRight w:val="0"/>
          <w:marTop w:val="67"/>
          <w:marBottom w:val="0"/>
          <w:divBdr>
            <w:top w:val="none" w:sz="0" w:space="0" w:color="auto"/>
            <w:left w:val="none" w:sz="0" w:space="0" w:color="auto"/>
            <w:bottom w:val="none" w:sz="0" w:space="0" w:color="auto"/>
            <w:right w:val="none" w:sz="0" w:space="0" w:color="auto"/>
          </w:divBdr>
        </w:div>
        <w:div w:id="1494759198">
          <w:marLeft w:val="835"/>
          <w:marRight w:val="0"/>
          <w:marTop w:val="67"/>
          <w:marBottom w:val="0"/>
          <w:divBdr>
            <w:top w:val="none" w:sz="0" w:space="0" w:color="auto"/>
            <w:left w:val="none" w:sz="0" w:space="0" w:color="auto"/>
            <w:bottom w:val="none" w:sz="0" w:space="0" w:color="auto"/>
            <w:right w:val="none" w:sz="0" w:space="0" w:color="auto"/>
          </w:divBdr>
        </w:div>
        <w:div w:id="1820343322">
          <w:marLeft w:val="274"/>
          <w:marRight w:val="0"/>
          <w:marTop w:val="77"/>
          <w:marBottom w:val="0"/>
          <w:divBdr>
            <w:top w:val="none" w:sz="0" w:space="0" w:color="auto"/>
            <w:left w:val="none" w:sz="0" w:space="0" w:color="auto"/>
            <w:bottom w:val="none" w:sz="0" w:space="0" w:color="auto"/>
            <w:right w:val="none" w:sz="0" w:space="0" w:color="auto"/>
          </w:divBdr>
        </w:div>
        <w:div w:id="1834759299">
          <w:marLeft w:val="1973"/>
          <w:marRight w:val="0"/>
          <w:marTop w:val="67"/>
          <w:marBottom w:val="0"/>
          <w:divBdr>
            <w:top w:val="none" w:sz="0" w:space="0" w:color="auto"/>
            <w:left w:val="none" w:sz="0" w:space="0" w:color="auto"/>
            <w:bottom w:val="none" w:sz="0" w:space="0" w:color="auto"/>
            <w:right w:val="none" w:sz="0" w:space="0" w:color="auto"/>
          </w:divBdr>
        </w:div>
        <w:div w:id="2067557975">
          <w:marLeft w:val="835"/>
          <w:marRight w:val="0"/>
          <w:marTop w:val="67"/>
          <w:marBottom w:val="0"/>
          <w:divBdr>
            <w:top w:val="none" w:sz="0" w:space="0" w:color="auto"/>
            <w:left w:val="none" w:sz="0" w:space="0" w:color="auto"/>
            <w:bottom w:val="none" w:sz="0" w:space="0" w:color="auto"/>
            <w:right w:val="none" w:sz="0" w:space="0" w:color="auto"/>
          </w:divBdr>
        </w:div>
      </w:divsChild>
    </w:div>
    <w:div w:id="1656104008">
      <w:bodyDiv w:val="1"/>
      <w:marLeft w:val="0"/>
      <w:marRight w:val="0"/>
      <w:marTop w:val="0"/>
      <w:marBottom w:val="0"/>
      <w:divBdr>
        <w:top w:val="none" w:sz="0" w:space="0" w:color="auto"/>
        <w:left w:val="none" w:sz="0" w:space="0" w:color="auto"/>
        <w:bottom w:val="none" w:sz="0" w:space="0" w:color="auto"/>
        <w:right w:val="none" w:sz="0" w:space="0" w:color="auto"/>
      </w:divBdr>
      <w:divsChild>
        <w:div w:id="93332937">
          <w:marLeft w:val="3269"/>
          <w:marRight w:val="0"/>
          <w:marTop w:val="58"/>
          <w:marBottom w:val="0"/>
          <w:divBdr>
            <w:top w:val="none" w:sz="0" w:space="0" w:color="auto"/>
            <w:left w:val="none" w:sz="0" w:space="0" w:color="auto"/>
            <w:bottom w:val="none" w:sz="0" w:space="0" w:color="auto"/>
            <w:right w:val="none" w:sz="0" w:space="0" w:color="auto"/>
          </w:divBdr>
        </w:div>
        <w:div w:id="143204120">
          <w:marLeft w:val="1699"/>
          <w:marRight w:val="0"/>
          <w:marTop w:val="60"/>
          <w:marBottom w:val="0"/>
          <w:divBdr>
            <w:top w:val="none" w:sz="0" w:space="0" w:color="auto"/>
            <w:left w:val="none" w:sz="0" w:space="0" w:color="auto"/>
            <w:bottom w:val="none" w:sz="0" w:space="0" w:color="auto"/>
            <w:right w:val="none" w:sz="0" w:space="0" w:color="auto"/>
          </w:divBdr>
        </w:div>
        <w:div w:id="189151672">
          <w:marLeft w:val="1699"/>
          <w:marRight w:val="0"/>
          <w:marTop w:val="60"/>
          <w:marBottom w:val="0"/>
          <w:divBdr>
            <w:top w:val="none" w:sz="0" w:space="0" w:color="auto"/>
            <w:left w:val="none" w:sz="0" w:space="0" w:color="auto"/>
            <w:bottom w:val="none" w:sz="0" w:space="0" w:color="auto"/>
            <w:right w:val="none" w:sz="0" w:space="0" w:color="auto"/>
          </w:divBdr>
        </w:div>
        <w:div w:id="316568385">
          <w:marLeft w:val="2261"/>
          <w:marRight w:val="0"/>
          <w:marTop w:val="60"/>
          <w:marBottom w:val="0"/>
          <w:divBdr>
            <w:top w:val="none" w:sz="0" w:space="0" w:color="auto"/>
            <w:left w:val="none" w:sz="0" w:space="0" w:color="auto"/>
            <w:bottom w:val="none" w:sz="0" w:space="0" w:color="auto"/>
            <w:right w:val="none" w:sz="0" w:space="0" w:color="auto"/>
          </w:divBdr>
        </w:div>
        <w:div w:id="398747802">
          <w:marLeft w:val="1699"/>
          <w:marRight w:val="0"/>
          <w:marTop w:val="60"/>
          <w:marBottom w:val="0"/>
          <w:divBdr>
            <w:top w:val="none" w:sz="0" w:space="0" w:color="auto"/>
            <w:left w:val="none" w:sz="0" w:space="0" w:color="auto"/>
            <w:bottom w:val="none" w:sz="0" w:space="0" w:color="auto"/>
            <w:right w:val="none" w:sz="0" w:space="0" w:color="auto"/>
          </w:divBdr>
        </w:div>
        <w:div w:id="575281816">
          <w:marLeft w:val="3269"/>
          <w:marRight w:val="0"/>
          <w:marTop w:val="58"/>
          <w:marBottom w:val="0"/>
          <w:divBdr>
            <w:top w:val="none" w:sz="0" w:space="0" w:color="auto"/>
            <w:left w:val="none" w:sz="0" w:space="0" w:color="auto"/>
            <w:bottom w:val="none" w:sz="0" w:space="0" w:color="auto"/>
            <w:right w:val="none" w:sz="0" w:space="0" w:color="auto"/>
          </w:divBdr>
        </w:div>
        <w:div w:id="587346695">
          <w:marLeft w:val="1699"/>
          <w:marRight w:val="0"/>
          <w:marTop w:val="60"/>
          <w:marBottom w:val="0"/>
          <w:divBdr>
            <w:top w:val="none" w:sz="0" w:space="0" w:color="auto"/>
            <w:left w:val="none" w:sz="0" w:space="0" w:color="auto"/>
            <w:bottom w:val="none" w:sz="0" w:space="0" w:color="auto"/>
            <w:right w:val="none" w:sz="0" w:space="0" w:color="auto"/>
          </w:divBdr>
        </w:div>
        <w:div w:id="591862547">
          <w:marLeft w:val="1699"/>
          <w:marRight w:val="0"/>
          <w:marTop w:val="60"/>
          <w:marBottom w:val="0"/>
          <w:divBdr>
            <w:top w:val="none" w:sz="0" w:space="0" w:color="auto"/>
            <w:left w:val="none" w:sz="0" w:space="0" w:color="auto"/>
            <w:bottom w:val="none" w:sz="0" w:space="0" w:color="auto"/>
            <w:right w:val="none" w:sz="0" w:space="0" w:color="auto"/>
          </w:divBdr>
        </w:div>
        <w:div w:id="848519635">
          <w:marLeft w:val="3269"/>
          <w:marRight w:val="0"/>
          <w:marTop w:val="58"/>
          <w:marBottom w:val="0"/>
          <w:divBdr>
            <w:top w:val="none" w:sz="0" w:space="0" w:color="auto"/>
            <w:left w:val="none" w:sz="0" w:space="0" w:color="auto"/>
            <w:bottom w:val="none" w:sz="0" w:space="0" w:color="auto"/>
            <w:right w:val="none" w:sz="0" w:space="0" w:color="auto"/>
          </w:divBdr>
        </w:div>
        <w:div w:id="1005786868">
          <w:marLeft w:val="2261"/>
          <w:marRight w:val="0"/>
          <w:marTop w:val="60"/>
          <w:marBottom w:val="0"/>
          <w:divBdr>
            <w:top w:val="none" w:sz="0" w:space="0" w:color="auto"/>
            <w:left w:val="none" w:sz="0" w:space="0" w:color="auto"/>
            <w:bottom w:val="none" w:sz="0" w:space="0" w:color="auto"/>
            <w:right w:val="none" w:sz="0" w:space="0" w:color="auto"/>
          </w:divBdr>
        </w:div>
        <w:div w:id="1069158155">
          <w:marLeft w:val="1123"/>
          <w:marRight w:val="0"/>
          <w:marTop w:val="60"/>
          <w:marBottom w:val="0"/>
          <w:divBdr>
            <w:top w:val="none" w:sz="0" w:space="0" w:color="auto"/>
            <w:left w:val="none" w:sz="0" w:space="0" w:color="auto"/>
            <w:bottom w:val="none" w:sz="0" w:space="0" w:color="auto"/>
            <w:right w:val="none" w:sz="0" w:space="0" w:color="auto"/>
          </w:divBdr>
        </w:div>
        <w:div w:id="1349019845">
          <w:marLeft w:val="2261"/>
          <w:marRight w:val="0"/>
          <w:marTop w:val="60"/>
          <w:marBottom w:val="0"/>
          <w:divBdr>
            <w:top w:val="none" w:sz="0" w:space="0" w:color="auto"/>
            <w:left w:val="none" w:sz="0" w:space="0" w:color="auto"/>
            <w:bottom w:val="none" w:sz="0" w:space="0" w:color="auto"/>
            <w:right w:val="none" w:sz="0" w:space="0" w:color="auto"/>
          </w:divBdr>
        </w:div>
        <w:div w:id="1384795609">
          <w:marLeft w:val="1123"/>
          <w:marRight w:val="0"/>
          <w:marTop w:val="60"/>
          <w:marBottom w:val="0"/>
          <w:divBdr>
            <w:top w:val="none" w:sz="0" w:space="0" w:color="auto"/>
            <w:left w:val="none" w:sz="0" w:space="0" w:color="auto"/>
            <w:bottom w:val="none" w:sz="0" w:space="0" w:color="auto"/>
            <w:right w:val="none" w:sz="0" w:space="0" w:color="auto"/>
          </w:divBdr>
        </w:div>
        <w:div w:id="1601644789">
          <w:marLeft w:val="1699"/>
          <w:marRight w:val="0"/>
          <w:marTop w:val="60"/>
          <w:marBottom w:val="0"/>
          <w:divBdr>
            <w:top w:val="none" w:sz="0" w:space="0" w:color="auto"/>
            <w:left w:val="none" w:sz="0" w:space="0" w:color="auto"/>
            <w:bottom w:val="none" w:sz="0" w:space="0" w:color="auto"/>
            <w:right w:val="none" w:sz="0" w:space="0" w:color="auto"/>
          </w:divBdr>
        </w:div>
        <w:div w:id="1986936407">
          <w:marLeft w:val="1123"/>
          <w:marRight w:val="0"/>
          <w:marTop w:val="60"/>
          <w:marBottom w:val="0"/>
          <w:divBdr>
            <w:top w:val="none" w:sz="0" w:space="0" w:color="auto"/>
            <w:left w:val="none" w:sz="0" w:space="0" w:color="auto"/>
            <w:bottom w:val="none" w:sz="0" w:space="0" w:color="auto"/>
            <w:right w:val="none" w:sz="0" w:space="0" w:color="auto"/>
          </w:divBdr>
        </w:div>
        <w:div w:id="2017342366">
          <w:marLeft w:val="2261"/>
          <w:marRight w:val="0"/>
          <w:marTop w:val="60"/>
          <w:marBottom w:val="0"/>
          <w:divBdr>
            <w:top w:val="none" w:sz="0" w:space="0" w:color="auto"/>
            <w:left w:val="none" w:sz="0" w:space="0" w:color="auto"/>
            <w:bottom w:val="none" w:sz="0" w:space="0" w:color="auto"/>
            <w:right w:val="none" w:sz="0" w:space="0" w:color="auto"/>
          </w:divBdr>
        </w:div>
        <w:div w:id="2131701484">
          <w:marLeft w:val="1699"/>
          <w:marRight w:val="0"/>
          <w:marTop w:val="60"/>
          <w:marBottom w:val="0"/>
          <w:divBdr>
            <w:top w:val="none" w:sz="0" w:space="0" w:color="auto"/>
            <w:left w:val="none" w:sz="0" w:space="0" w:color="auto"/>
            <w:bottom w:val="none" w:sz="0" w:space="0" w:color="auto"/>
            <w:right w:val="none" w:sz="0" w:space="0" w:color="auto"/>
          </w:divBdr>
        </w:div>
      </w:divsChild>
    </w:div>
    <w:div w:id="1688601052">
      <w:bodyDiv w:val="1"/>
      <w:marLeft w:val="0"/>
      <w:marRight w:val="0"/>
      <w:marTop w:val="0"/>
      <w:marBottom w:val="0"/>
      <w:divBdr>
        <w:top w:val="none" w:sz="0" w:space="0" w:color="auto"/>
        <w:left w:val="none" w:sz="0" w:space="0" w:color="auto"/>
        <w:bottom w:val="none" w:sz="0" w:space="0" w:color="auto"/>
        <w:right w:val="none" w:sz="0" w:space="0" w:color="auto"/>
      </w:divBdr>
      <w:divsChild>
        <w:div w:id="1402023">
          <w:marLeft w:val="835"/>
          <w:marRight w:val="0"/>
          <w:marTop w:val="67"/>
          <w:marBottom w:val="0"/>
          <w:divBdr>
            <w:top w:val="none" w:sz="0" w:space="0" w:color="auto"/>
            <w:left w:val="none" w:sz="0" w:space="0" w:color="auto"/>
            <w:bottom w:val="none" w:sz="0" w:space="0" w:color="auto"/>
            <w:right w:val="none" w:sz="0" w:space="0" w:color="auto"/>
          </w:divBdr>
        </w:div>
        <w:div w:id="178274601">
          <w:marLeft w:val="1411"/>
          <w:marRight w:val="0"/>
          <w:marTop w:val="67"/>
          <w:marBottom w:val="0"/>
          <w:divBdr>
            <w:top w:val="none" w:sz="0" w:space="0" w:color="auto"/>
            <w:left w:val="none" w:sz="0" w:space="0" w:color="auto"/>
            <w:bottom w:val="none" w:sz="0" w:space="0" w:color="auto"/>
            <w:right w:val="none" w:sz="0" w:space="0" w:color="auto"/>
          </w:divBdr>
        </w:div>
        <w:div w:id="1281759896">
          <w:marLeft w:val="1973"/>
          <w:marRight w:val="0"/>
          <w:marTop w:val="67"/>
          <w:marBottom w:val="0"/>
          <w:divBdr>
            <w:top w:val="none" w:sz="0" w:space="0" w:color="auto"/>
            <w:left w:val="none" w:sz="0" w:space="0" w:color="auto"/>
            <w:bottom w:val="none" w:sz="0" w:space="0" w:color="auto"/>
            <w:right w:val="none" w:sz="0" w:space="0" w:color="auto"/>
          </w:divBdr>
        </w:div>
        <w:div w:id="1332026356">
          <w:marLeft w:val="835"/>
          <w:marRight w:val="0"/>
          <w:marTop w:val="67"/>
          <w:marBottom w:val="0"/>
          <w:divBdr>
            <w:top w:val="none" w:sz="0" w:space="0" w:color="auto"/>
            <w:left w:val="none" w:sz="0" w:space="0" w:color="auto"/>
            <w:bottom w:val="none" w:sz="0" w:space="0" w:color="auto"/>
            <w:right w:val="none" w:sz="0" w:space="0" w:color="auto"/>
          </w:divBdr>
        </w:div>
        <w:div w:id="1350571532">
          <w:marLeft w:val="835"/>
          <w:marRight w:val="0"/>
          <w:marTop w:val="67"/>
          <w:marBottom w:val="0"/>
          <w:divBdr>
            <w:top w:val="none" w:sz="0" w:space="0" w:color="auto"/>
            <w:left w:val="none" w:sz="0" w:space="0" w:color="auto"/>
            <w:bottom w:val="none" w:sz="0" w:space="0" w:color="auto"/>
            <w:right w:val="none" w:sz="0" w:space="0" w:color="auto"/>
          </w:divBdr>
        </w:div>
        <w:div w:id="1359964545">
          <w:marLeft w:val="1973"/>
          <w:marRight w:val="0"/>
          <w:marTop w:val="67"/>
          <w:marBottom w:val="0"/>
          <w:divBdr>
            <w:top w:val="none" w:sz="0" w:space="0" w:color="auto"/>
            <w:left w:val="none" w:sz="0" w:space="0" w:color="auto"/>
            <w:bottom w:val="none" w:sz="0" w:space="0" w:color="auto"/>
            <w:right w:val="none" w:sz="0" w:space="0" w:color="auto"/>
          </w:divBdr>
        </w:div>
        <w:div w:id="1599413596">
          <w:marLeft w:val="1411"/>
          <w:marRight w:val="0"/>
          <w:marTop w:val="67"/>
          <w:marBottom w:val="0"/>
          <w:divBdr>
            <w:top w:val="none" w:sz="0" w:space="0" w:color="auto"/>
            <w:left w:val="none" w:sz="0" w:space="0" w:color="auto"/>
            <w:bottom w:val="none" w:sz="0" w:space="0" w:color="auto"/>
            <w:right w:val="none" w:sz="0" w:space="0" w:color="auto"/>
          </w:divBdr>
        </w:div>
        <w:div w:id="1660307594">
          <w:marLeft w:val="1973"/>
          <w:marRight w:val="0"/>
          <w:marTop w:val="67"/>
          <w:marBottom w:val="0"/>
          <w:divBdr>
            <w:top w:val="none" w:sz="0" w:space="0" w:color="auto"/>
            <w:left w:val="none" w:sz="0" w:space="0" w:color="auto"/>
            <w:bottom w:val="none" w:sz="0" w:space="0" w:color="auto"/>
            <w:right w:val="none" w:sz="0" w:space="0" w:color="auto"/>
          </w:divBdr>
        </w:div>
        <w:div w:id="1681741155">
          <w:marLeft w:val="1411"/>
          <w:marRight w:val="0"/>
          <w:marTop w:val="67"/>
          <w:marBottom w:val="0"/>
          <w:divBdr>
            <w:top w:val="none" w:sz="0" w:space="0" w:color="auto"/>
            <w:left w:val="none" w:sz="0" w:space="0" w:color="auto"/>
            <w:bottom w:val="none" w:sz="0" w:space="0" w:color="auto"/>
            <w:right w:val="none" w:sz="0" w:space="0" w:color="auto"/>
          </w:divBdr>
        </w:div>
        <w:div w:id="1700667432">
          <w:marLeft w:val="835"/>
          <w:marRight w:val="0"/>
          <w:marTop w:val="67"/>
          <w:marBottom w:val="0"/>
          <w:divBdr>
            <w:top w:val="none" w:sz="0" w:space="0" w:color="auto"/>
            <w:left w:val="none" w:sz="0" w:space="0" w:color="auto"/>
            <w:bottom w:val="none" w:sz="0" w:space="0" w:color="auto"/>
            <w:right w:val="none" w:sz="0" w:space="0" w:color="auto"/>
          </w:divBdr>
        </w:div>
        <w:div w:id="1882284794">
          <w:marLeft w:val="1411"/>
          <w:marRight w:val="0"/>
          <w:marTop w:val="67"/>
          <w:marBottom w:val="0"/>
          <w:divBdr>
            <w:top w:val="none" w:sz="0" w:space="0" w:color="auto"/>
            <w:left w:val="none" w:sz="0" w:space="0" w:color="auto"/>
            <w:bottom w:val="none" w:sz="0" w:space="0" w:color="auto"/>
            <w:right w:val="none" w:sz="0" w:space="0" w:color="auto"/>
          </w:divBdr>
        </w:div>
        <w:div w:id="1903980147">
          <w:marLeft w:val="1973"/>
          <w:marRight w:val="0"/>
          <w:marTop w:val="67"/>
          <w:marBottom w:val="0"/>
          <w:divBdr>
            <w:top w:val="none" w:sz="0" w:space="0" w:color="auto"/>
            <w:left w:val="none" w:sz="0" w:space="0" w:color="auto"/>
            <w:bottom w:val="none" w:sz="0" w:space="0" w:color="auto"/>
            <w:right w:val="none" w:sz="0" w:space="0" w:color="auto"/>
          </w:divBdr>
        </w:div>
        <w:div w:id="2044287290">
          <w:marLeft w:val="835"/>
          <w:marRight w:val="0"/>
          <w:marTop w:val="67"/>
          <w:marBottom w:val="0"/>
          <w:divBdr>
            <w:top w:val="none" w:sz="0" w:space="0" w:color="auto"/>
            <w:left w:val="none" w:sz="0" w:space="0" w:color="auto"/>
            <w:bottom w:val="none" w:sz="0" w:space="0" w:color="auto"/>
            <w:right w:val="none" w:sz="0" w:space="0" w:color="auto"/>
          </w:divBdr>
        </w:div>
        <w:div w:id="2069721150">
          <w:marLeft w:val="274"/>
          <w:marRight w:val="0"/>
          <w:marTop w:val="77"/>
          <w:marBottom w:val="0"/>
          <w:divBdr>
            <w:top w:val="none" w:sz="0" w:space="0" w:color="auto"/>
            <w:left w:val="none" w:sz="0" w:space="0" w:color="auto"/>
            <w:bottom w:val="none" w:sz="0" w:space="0" w:color="auto"/>
            <w:right w:val="none" w:sz="0" w:space="0" w:color="auto"/>
          </w:divBdr>
        </w:div>
        <w:div w:id="2088307297">
          <w:marLeft w:val="1411"/>
          <w:marRight w:val="0"/>
          <w:marTop w:val="67"/>
          <w:marBottom w:val="0"/>
          <w:divBdr>
            <w:top w:val="none" w:sz="0" w:space="0" w:color="auto"/>
            <w:left w:val="none" w:sz="0" w:space="0" w:color="auto"/>
            <w:bottom w:val="none" w:sz="0" w:space="0" w:color="auto"/>
            <w:right w:val="none" w:sz="0" w:space="0" w:color="auto"/>
          </w:divBdr>
        </w:div>
      </w:divsChild>
    </w:div>
    <w:div w:id="1729955684">
      <w:bodyDiv w:val="1"/>
      <w:marLeft w:val="0"/>
      <w:marRight w:val="0"/>
      <w:marTop w:val="0"/>
      <w:marBottom w:val="0"/>
      <w:divBdr>
        <w:top w:val="none" w:sz="0" w:space="0" w:color="auto"/>
        <w:left w:val="none" w:sz="0" w:space="0" w:color="auto"/>
        <w:bottom w:val="none" w:sz="0" w:space="0" w:color="auto"/>
        <w:right w:val="none" w:sz="0" w:space="0" w:color="auto"/>
      </w:divBdr>
    </w:div>
    <w:div w:id="1768112529">
      <w:bodyDiv w:val="1"/>
      <w:marLeft w:val="0"/>
      <w:marRight w:val="0"/>
      <w:marTop w:val="0"/>
      <w:marBottom w:val="0"/>
      <w:divBdr>
        <w:top w:val="none" w:sz="0" w:space="0" w:color="auto"/>
        <w:left w:val="none" w:sz="0" w:space="0" w:color="auto"/>
        <w:bottom w:val="none" w:sz="0" w:space="0" w:color="auto"/>
        <w:right w:val="none" w:sz="0" w:space="0" w:color="auto"/>
      </w:divBdr>
      <w:divsChild>
        <w:div w:id="1034503748">
          <w:marLeft w:val="274"/>
          <w:marRight w:val="0"/>
          <w:marTop w:val="77"/>
          <w:marBottom w:val="0"/>
          <w:divBdr>
            <w:top w:val="none" w:sz="0" w:space="0" w:color="auto"/>
            <w:left w:val="none" w:sz="0" w:space="0" w:color="auto"/>
            <w:bottom w:val="none" w:sz="0" w:space="0" w:color="auto"/>
            <w:right w:val="none" w:sz="0" w:space="0" w:color="auto"/>
          </w:divBdr>
        </w:div>
        <w:div w:id="1105267920">
          <w:marLeft w:val="835"/>
          <w:marRight w:val="0"/>
          <w:marTop w:val="67"/>
          <w:marBottom w:val="0"/>
          <w:divBdr>
            <w:top w:val="none" w:sz="0" w:space="0" w:color="auto"/>
            <w:left w:val="none" w:sz="0" w:space="0" w:color="auto"/>
            <w:bottom w:val="none" w:sz="0" w:space="0" w:color="auto"/>
            <w:right w:val="none" w:sz="0" w:space="0" w:color="auto"/>
          </w:divBdr>
        </w:div>
        <w:div w:id="1166289859">
          <w:marLeft w:val="835"/>
          <w:marRight w:val="0"/>
          <w:marTop w:val="67"/>
          <w:marBottom w:val="0"/>
          <w:divBdr>
            <w:top w:val="none" w:sz="0" w:space="0" w:color="auto"/>
            <w:left w:val="none" w:sz="0" w:space="0" w:color="auto"/>
            <w:bottom w:val="none" w:sz="0" w:space="0" w:color="auto"/>
            <w:right w:val="none" w:sz="0" w:space="0" w:color="auto"/>
          </w:divBdr>
        </w:div>
        <w:div w:id="1411461877">
          <w:marLeft w:val="835"/>
          <w:marRight w:val="0"/>
          <w:marTop w:val="67"/>
          <w:marBottom w:val="0"/>
          <w:divBdr>
            <w:top w:val="none" w:sz="0" w:space="0" w:color="auto"/>
            <w:left w:val="none" w:sz="0" w:space="0" w:color="auto"/>
            <w:bottom w:val="none" w:sz="0" w:space="0" w:color="auto"/>
            <w:right w:val="none" w:sz="0" w:space="0" w:color="auto"/>
          </w:divBdr>
        </w:div>
      </w:divsChild>
    </w:div>
    <w:div w:id="1821192946">
      <w:bodyDiv w:val="1"/>
      <w:marLeft w:val="0"/>
      <w:marRight w:val="0"/>
      <w:marTop w:val="0"/>
      <w:marBottom w:val="0"/>
      <w:divBdr>
        <w:top w:val="none" w:sz="0" w:space="0" w:color="auto"/>
        <w:left w:val="none" w:sz="0" w:space="0" w:color="auto"/>
        <w:bottom w:val="none" w:sz="0" w:space="0" w:color="auto"/>
        <w:right w:val="none" w:sz="0" w:space="0" w:color="auto"/>
      </w:divBdr>
    </w:div>
    <w:div w:id="1874461986">
      <w:bodyDiv w:val="1"/>
      <w:marLeft w:val="0"/>
      <w:marRight w:val="0"/>
      <w:marTop w:val="0"/>
      <w:marBottom w:val="0"/>
      <w:divBdr>
        <w:top w:val="none" w:sz="0" w:space="0" w:color="auto"/>
        <w:left w:val="none" w:sz="0" w:space="0" w:color="auto"/>
        <w:bottom w:val="none" w:sz="0" w:space="0" w:color="auto"/>
        <w:right w:val="none" w:sz="0" w:space="0" w:color="auto"/>
      </w:divBdr>
      <w:divsChild>
        <w:div w:id="1104962771">
          <w:marLeft w:val="835"/>
          <w:marRight w:val="0"/>
          <w:marTop w:val="96"/>
          <w:marBottom w:val="0"/>
          <w:divBdr>
            <w:top w:val="none" w:sz="0" w:space="0" w:color="auto"/>
            <w:left w:val="none" w:sz="0" w:space="0" w:color="auto"/>
            <w:bottom w:val="none" w:sz="0" w:space="0" w:color="auto"/>
            <w:right w:val="none" w:sz="0" w:space="0" w:color="auto"/>
          </w:divBdr>
        </w:div>
        <w:div w:id="1423063144">
          <w:marLeft w:val="835"/>
          <w:marRight w:val="0"/>
          <w:marTop w:val="96"/>
          <w:marBottom w:val="0"/>
          <w:divBdr>
            <w:top w:val="none" w:sz="0" w:space="0" w:color="auto"/>
            <w:left w:val="none" w:sz="0" w:space="0" w:color="auto"/>
            <w:bottom w:val="none" w:sz="0" w:space="0" w:color="auto"/>
            <w:right w:val="none" w:sz="0" w:space="0" w:color="auto"/>
          </w:divBdr>
        </w:div>
        <w:div w:id="1443183493">
          <w:marLeft w:val="835"/>
          <w:marRight w:val="0"/>
          <w:marTop w:val="96"/>
          <w:marBottom w:val="0"/>
          <w:divBdr>
            <w:top w:val="none" w:sz="0" w:space="0" w:color="auto"/>
            <w:left w:val="none" w:sz="0" w:space="0" w:color="auto"/>
            <w:bottom w:val="none" w:sz="0" w:space="0" w:color="auto"/>
            <w:right w:val="none" w:sz="0" w:space="0" w:color="auto"/>
          </w:divBdr>
        </w:div>
        <w:div w:id="1564489530">
          <w:marLeft w:val="835"/>
          <w:marRight w:val="0"/>
          <w:marTop w:val="96"/>
          <w:marBottom w:val="0"/>
          <w:divBdr>
            <w:top w:val="none" w:sz="0" w:space="0" w:color="auto"/>
            <w:left w:val="none" w:sz="0" w:space="0" w:color="auto"/>
            <w:bottom w:val="none" w:sz="0" w:space="0" w:color="auto"/>
            <w:right w:val="none" w:sz="0" w:space="0" w:color="auto"/>
          </w:divBdr>
        </w:div>
      </w:divsChild>
    </w:div>
    <w:div w:id="1943297945">
      <w:bodyDiv w:val="1"/>
      <w:marLeft w:val="0"/>
      <w:marRight w:val="0"/>
      <w:marTop w:val="0"/>
      <w:marBottom w:val="0"/>
      <w:divBdr>
        <w:top w:val="none" w:sz="0" w:space="0" w:color="auto"/>
        <w:left w:val="none" w:sz="0" w:space="0" w:color="auto"/>
        <w:bottom w:val="none" w:sz="0" w:space="0" w:color="auto"/>
        <w:right w:val="none" w:sz="0" w:space="0" w:color="auto"/>
      </w:divBdr>
      <w:divsChild>
        <w:div w:id="287325144">
          <w:marLeft w:val="835"/>
          <w:marRight w:val="0"/>
          <w:marTop w:val="67"/>
          <w:marBottom w:val="0"/>
          <w:divBdr>
            <w:top w:val="none" w:sz="0" w:space="0" w:color="auto"/>
            <w:left w:val="none" w:sz="0" w:space="0" w:color="auto"/>
            <w:bottom w:val="none" w:sz="0" w:space="0" w:color="auto"/>
            <w:right w:val="none" w:sz="0" w:space="0" w:color="auto"/>
          </w:divBdr>
        </w:div>
        <w:div w:id="302739006">
          <w:marLeft w:val="835"/>
          <w:marRight w:val="0"/>
          <w:marTop w:val="67"/>
          <w:marBottom w:val="0"/>
          <w:divBdr>
            <w:top w:val="none" w:sz="0" w:space="0" w:color="auto"/>
            <w:left w:val="none" w:sz="0" w:space="0" w:color="auto"/>
            <w:bottom w:val="none" w:sz="0" w:space="0" w:color="auto"/>
            <w:right w:val="none" w:sz="0" w:space="0" w:color="auto"/>
          </w:divBdr>
        </w:div>
        <w:div w:id="711074860">
          <w:marLeft w:val="835"/>
          <w:marRight w:val="0"/>
          <w:marTop w:val="67"/>
          <w:marBottom w:val="0"/>
          <w:divBdr>
            <w:top w:val="none" w:sz="0" w:space="0" w:color="auto"/>
            <w:left w:val="none" w:sz="0" w:space="0" w:color="auto"/>
            <w:bottom w:val="none" w:sz="0" w:space="0" w:color="auto"/>
            <w:right w:val="none" w:sz="0" w:space="0" w:color="auto"/>
          </w:divBdr>
        </w:div>
        <w:div w:id="1389918634">
          <w:marLeft w:val="274"/>
          <w:marRight w:val="0"/>
          <w:marTop w:val="77"/>
          <w:marBottom w:val="0"/>
          <w:divBdr>
            <w:top w:val="none" w:sz="0" w:space="0" w:color="auto"/>
            <w:left w:val="none" w:sz="0" w:space="0" w:color="auto"/>
            <w:bottom w:val="none" w:sz="0" w:space="0" w:color="auto"/>
            <w:right w:val="none" w:sz="0" w:space="0" w:color="auto"/>
          </w:divBdr>
        </w:div>
      </w:divsChild>
    </w:div>
    <w:div w:id="1976061706">
      <w:bodyDiv w:val="1"/>
      <w:marLeft w:val="0"/>
      <w:marRight w:val="0"/>
      <w:marTop w:val="0"/>
      <w:marBottom w:val="0"/>
      <w:divBdr>
        <w:top w:val="none" w:sz="0" w:space="0" w:color="auto"/>
        <w:left w:val="none" w:sz="0" w:space="0" w:color="auto"/>
        <w:bottom w:val="none" w:sz="0" w:space="0" w:color="auto"/>
        <w:right w:val="none" w:sz="0" w:space="0" w:color="auto"/>
      </w:divBdr>
    </w:div>
    <w:div w:id="2056613098">
      <w:bodyDiv w:val="1"/>
      <w:marLeft w:val="0"/>
      <w:marRight w:val="0"/>
      <w:marTop w:val="0"/>
      <w:marBottom w:val="0"/>
      <w:divBdr>
        <w:top w:val="none" w:sz="0" w:space="0" w:color="auto"/>
        <w:left w:val="none" w:sz="0" w:space="0" w:color="auto"/>
        <w:bottom w:val="none" w:sz="0" w:space="0" w:color="auto"/>
        <w:right w:val="none" w:sz="0" w:space="0" w:color="auto"/>
      </w:divBdr>
      <w:divsChild>
        <w:div w:id="152911846">
          <w:marLeft w:val="274"/>
          <w:marRight w:val="0"/>
          <w:marTop w:val="77"/>
          <w:marBottom w:val="0"/>
          <w:divBdr>
            <w:top w:val="none" w:sz="0" w:space="0" w:color="auto"/>
            <w:left w:val="none" w:sz="0" w:space="0" w:color="auto"/>
            <w:bottom w:val="none" w:sz="0" w:space="0" w:color="auto"/>
            <w:right w:val="none" w:sz="0" w:space="0" w:color="auto"/>
          </w:divBdr>
        </w:div>
        <w:div w:id="215626809">
          <w:marLeft w:val="835"/>
          <w:marRight w:val="0"/>
          <w:marTop w:val="67"/>
          <w:marBottom w:val="0"/>
          <w:divBdr>
            <w:top w:val="none" w:sz="0" w:space="0" w:color="auto"/>
            <w:left w:val="none" w:sz="0" w:space="0" w:color="auto"/>
            <w:bottom w:val="none" w:sz="0" w:space="0" w:color="auto"/>
            <w:right w:val="none" w:sz="0" w:space="0" w:color="auto"/>
          </w:divBdr>
        </w:div>
        <w:div w:id="988824212">
          <w:marLeft w:val="835"/>
          <w:marRight w:val="0"/>
          <w:marTop w:val="67"/>
          <w:marBottom w:val="0"/>
          <w:divBdr>
            <w:top w:val="none" w:sz="0" w:space="0" w:color="auto"/>
            <w:left w:val="none" w:sz="0" w:space="0" w:color="auto"/>
            <w:bottom w:val="none" w:sz="0" w:space="0" w:color="auto"/>
            <w:right w:val="none" w:sz="0" w:space="0" w:color="auto"/>
          </w:divBdr>
        </w:div>
        <w:div w:id="1952586248">
          <w:marLeft w:val="835"/>
          <w:marRight w:val="0"/>
          <w:marTop w:val="67"/>
          <w:marBottom w:val="0"/>
          <w:divBdr>
            <w:top w:val="none" w:sz="0" w:space="0" w:color="auto"/>
            <w:left w:val="none" w:sz="0" w:space="0" w:color="auto"/>
            <w:bottom w:val="none" w:sz="0" w:space="0" w:color="auto"/>
            <w:right w:val="none" w:sz="0" w:space="0" w:color="auto"/>
          </w:divBdr>
        </w:div>
      </w:divsChild>
    </w:div>
    <w:div w:id="2058696741">
      <w:bodyDiv w:val="1"/>
      <w:marLeft w:val="0"/>
      <w:marRight w:val="0"/>
      <w:marTop w:val="0"/>
      <w:marBottom w:val="0"/>
      <w:divBdr>
        <w:top w:val="none" w:sz="0" w:space="0" w:color="auto"/>
        <w:left w:val="none" w:sz="0" w:space="0" w:color="auto"/>
        <w:bottom w:val="none" w:sz="0" w:space="0" w:color="auto"/>
        <w:right w:val="none" w:sz="0" w:space="0" w:color="auto"/>
      </w:divBdr>
    </w:div>
    <w:div w:id="2100632293">
      <w:bodyDiv w:val="1"/>
      <w:marLeft w:val="0"/>
      <w:marRight w:val="0"/>
      <w:marTop w:val="0"/>
      <w:marBottom w:val="0"/>
      <w:divBdr>
        <w:top w:val="none" w:sz="0" w:space="0" w:color="auto"/>
        <w:left w:val="none" w:sz="0" w:space="0" w:color="auto"/>
        <w:bottom w:val="none" w:sz="0" w:space="0" w:color="auto"/>
        <w:right w:val="none" w:sz="0" w:space="0" w:color="auto"/>
      </w:divBdr>
      <w:divsChild>
        <w:div w:id="199703896">
          <w:marLeft w:val="835"/>
          <w:marRight w:val="0"/>
          <w:marTop w:val="67"/>
          <w:marBottom w:val="0"/>
          <w:divBdr>
            <w:top w:val="none" w:sz="0" w:space="0" w:color="auto"/>
            <w:left w:val="none" w:sz="0" w:space="0" w:color="auto"/>
            <w:bottom w:val="none" w:sz="0" w:space="0" w:color="auto"/>
            <w:right w:val="none" w:sz="0" w:space="0" w:color="auto"/>
          </w:divBdr>
        </w:div>
        <w:div w:id="286088689">
          <w:marLeft w:val="835"/>
          <w:marRight w:val="0"/>
          <w:marTop w:val="67"/>
          <w:marBottom w:val="0"/>
          <w:divBdr>
            <w:top w:val="none" w:sz="0" w:space="0" w:color="auto"/>
            <w:left w:val="none" w:sz="0" w:space="0" w:color="auto"/>
            <w:bottom w:val="none" w:sz="0" w:space="0" w:color="auto"/>
            <w:right w:val="none" w:sz="0" w:space="0" w:color="auto"/>
          </w:divBdr>
        </w:div>
        <w:div w:id="1279527535">
          <w:marLeft w:val="274"/>
          <w:marRight w:val="0"/>
          <w:marTop w:val="77"/>
          <w:marBottom w:val="0"/>
          <w:divBdr>
            <w:top w:val="none" w:sz="0" w:space="0" w:color="auto"/>
            <w:left w:val="none" w:sz="0" w:space="0" w:color="auto"/>
            <w:bottom w:val="none" w:sz="0" w:space="0" w:color="auto"/>
            <w:right w:val="none" w:sz="0" w:space="0" w:color="auto"/>
          </w:divBdr>
        </w:div>
        <w:div w:id="2065137663">
          <w:marLeft w:val="1411"/>
          <w:marRight w:val="0"/>
          <w:marTop w:val="67"/>
          <w:marBottom w:val="0"/>
          <w:divBdr>
            <w:top w:val="none" w:sz="0" w:space="0" w:color="auto"/>
            <w:left w:val="none" w:sz="0" w:space="0" w:color="auto"/>
            <w:bottom w:val="none" w:sz="0" w:space="0" w:color="auto"/>
            <w:right w:val="none" w:sz="0" w:space="0" w:color="auto"/>
          </w:divBdr>
        </w:div>
      </w:divsChild>
    </w:div>
    <w:div w:id="2146003512">
      <w:bodyDiv w:val="1"/>
      <w:marLeft w:val="0"/>
      <w:marRight w:val="0"/>
      <w:marTop w:val="0"/>
      <w:marBottom w:val="0"/>
      <w:divBdr>
        <w:top w:val="none" w:sz="0" w:space="0" w:color="auto"/>
        <w:left w:val="none" w:sz="0" w:space="0" w:color="auto"/>
        <w:bottom w:val="none" w:sz="0" w:space="0" w:color="auto"/>
        <w:right w:val="none" w:sz="0" w:space="0" w:color="auto"/>
      </w:divBdr>
      <w:divsChild>
        <w:div w:id="308752525">
          <w:marLeft w:val="994"/>
          <w:marRight w:val="0"/>
          <w:marTop w:val="86"/>
          <w:marBottom w:val="0"/>
          <w:divBdr>
            <w:top w:val="none" w:sz="0" w:space="0" w:color="auto"/>
            <w:left w:val="none" w:sz="0" w:space="0" w:color="auto"/>
            <w:bottom w:val="none" w:sz="0" w:space="0" w:color="auto"/>
            <w:right w:val="none" w:sz="0" w:space="0" w:color="auto"/>
          </w:divBdr>
        </w:div>
        <w:div w:id="1108040507">
          <w:marLeft w:val="994"/>
          <w:marRight w:val="0"/>
          <w:marTop w:val="86"/>
          <w:marBottom w:val="0"/>
          <w:divBdr>
            <w:top w:val="none" w:sz="0" w:space="0" w:color="auto"/>
            <w:left w:val="none" w:sz="0" w:space="0" w:color="auto"/>
            <w:bottom w:val="none" w:sz="0" w:space="0" w:color="auto"/>
            <w:right w:val="none" w:sz="0" w:space="0" w:color="auto"/>
          </w:divBdr>
        </w:div>
        <w:div w:id="1255936690">
          <w:marLeft w:val="274"/>
          <w:marRight w:val="0"/>
          <w:marTop w:val="86"/>
          <w:marBottom w:val="0"/>
          <w:divBdr>
            <w:top w:val="none" w:sz="0" w:space="0" w:color="auto"/>
            <w:left w:val="none" w:sz="0" w:space="0" w:color="auto"/>
            <w:bottom w:val="none" w:sz="0" w:space="0" w:color="auto"/>
            <w:right w:val="none" w:sz="0" w:space="0" w:color="auto"/>
          </w:divBdr>
        </w:div>
        <w:div w:id="1435246133">
          <w:marLeft w:val="994"/>
          <w:marRight w:val="0"/>
          <w:marTop w:val="86"/>
          <w:marBottom w:val="0"/>
          <w:divBdr>
            <w:top w:val="none" w:sz="0" w:space="0" w:color="auto"/>
            <w:left w:val="none" w:sz="0" w:space="0" w:color="auto"/>
            <w:bottom w:val="none" w:sz="0" w:space="0" w:color="auto"/>
            <w:right w:val="none" w:sz="0" w:space="0" w:color="auto"/>
          </w:divBdr>
        </w:div>
        <w:div w:id="1841313792">
          <w:marLeft w:val="994"/>
          <w:marRight w:val="0"/>
          <w:marTop w:val="86"/>
          <w:marBottom w:val="0"/>
          <w:divBdr>
            <w:top w:val="none" w:sz="0" w:space="0" w:color="auto"/>
            <w:left w:val="none" w:sz="0" w:space="0" w:color="auto"/>
            <w:bottom w:val="none" w:sz="0" w:space="0" w:color="auto"/>
            <w:right w:val="none" w:sz="0" w:space="0" w:color="auto"/>
          </w:divBdr>
        </w:div>
        <w:div w:id="1947813480">
          <w:marLeft w:val="274"/>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62D82-29DA-485C-95EC-DBB170732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3975</Words>
  <Characters>22664</Characters>
  <Application>Microsoft Office Word</Application>
  <DocSecurity>0</DocSecurity>
  <Lines>188</Lines>
  <Paragraphs>53</Paragraphs>
  <ScaleCrop>false</ScaleCrop>
  <Company/>
  <LinksUpToDate>false</LinksUpToDate>
  <CharactersWithSpaces>26586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2018-09-28T16:44:00Z</dcterms:created>
  <dcterms:modified xsi:type="dcterms:W3CDTF">2018-09-28T16:44:00Z</dcterms:modified>
  <cp:category/>
</cp:coreProperties>
</file>